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0235" w:rsidRPr="00C30235" w:rsidRDefault="00C30235" w:rsidP="00C30235">
      <w:pPr>
        <w:tabs>
          <w:tab w:val="right" w:pos="9639"/>
        </w:tabs>
        <w:spacing w:after="0"/>
        <w:rPr>
          <w:rFonts w:ascii="Arial" w:hAnsi="Arial" w:hint="eastAsia"/>
          <w:b/>
          <w:noProof/>
          <w:sz w:val="24"/>
          <w:lang w:eastAsia="zh-CN"/>
        </w:rPr>
      </w:pPr>
      <w:r w:rsidRPr="00C30235">
        <w:rPr>
          <w:rFonts w:ascii="Arial" w:hAnsi="Arial"/>
          <w:b/>
          <w:noProof/>
          <w:sz w:val="24"/>
        </w:rPr>
        <w:t>3GPP TSG-CT WG4 Meeting #10</w:t>
      </w:r>
      <w:r>
        <w:rPr>
          <w:rFonts w:ascii="Arial" w:hAnsi="Arial" w:hint="eastAsia"/>
          <w:b/>
          <w:noProof/>
          <w:sz w:val="24"/>
          <w:lang w:eastAsia="zh-CN"/>
        </w:rPr>
        <w:t>2-</w:t>
      </w:r>
      <w:r w:rsidR="00D71AD8">
        <w:rPr>
          <w:rFonts w:ascii="Arial" w:hAnsi="Arial"/>
          <w:b/>
          <w:noProof/>
          <w:sz w:val="24"/>
        </w:rPr>
        <w:t>e</w:t>
      </w:r>
      <w:bookmarkStart w:id="0" w:name="_GoBack"/>
      <w:bookmarkEnd w:id="0"/>
      <w:r w:rsidR="00D71AD8">
        <w:rPr>
          <w:rFonts w:ascii="Arial" w:hAnsi="Arial"/>
          <w:b/>
          <w:noProof/>
          <w:sz w:val="24"/>
        </w:rPr>
        <w:tab/>
        <w:t>C4-2</w:t>
      </w:r>
      <w:r w:rsidR="00D71AD8">
        <w:rPr>
          <w:rFonts w:ascii="Arial" w:hAnsi="Arial" w:hint="eastAsia"/>
          <w:b/>
          <w:noProof/>
          <w:sz w:val="24"/>
          <w:lang w:eastAsia="zh-CN"/>
        </w:rPr>
        <w:t>11021</w:t>
      </w:r>
    </w:p>
    <w:p w:rsidR="00920549" w:rsidRPr="00920549" w:rsidRDefault="00C30235" w:rsidP="00C30235">
      <w:pPr>
        <w:tabs>
          <w:tab w:val="right" w:pos="9639"/>
        </w:tabs>
        <w:spacing w:after="0"/>
        <w:rPr>
          <w:rFonts w:ascii="Arial" w:hAnsi="Arial"/>
          <w:b/>
          <w:noProof/>
          <w:sz w:val="24"/>
          <w:lang w:eastAsia="zh-CN"/>
        </w:rPr>
      </w:pPr>
      <w:r w:rsidRPr="00C30235">
        <w:rPr>
          <w:rFonts w:ascii="Arial" w:hAnsi="Arial"/>
          <w:b/>
          <w:noProof/>
          <w:sz w:val="24"/>
        </w:rPr>
        <w:t xml:space="preserve">E-Meeting, </w:t>
      </w:r>
      <w:r>
        <w:rPr>
          <w:rFonts w:ascii="Arial" w:hAnsi="Arial" w:hint="eastAsia"/>
          <w:b/>
          <w:noProof/>
          <w:sz w:val="24"/>
          <w:lang w:eastAsia="zh-CN"/>
        </w:rPr>
        <w:t>2</w:t>
      </w:r>
      <w:r w:rsidRPr="00C30235">
        <w:rPr>
          <w:rFonts w:ascii="Arial" w:hAnsi="Arial"/>
          <w:b/>
          <w:noProof/>
          <w:sz w:val="24"/>
        </w:rPr>
        <w:t xml:space="preserve">3rd </w:t>
      </w:r>
      <w:r>
        <w:rPr>
          <w:rFonts w:ascii="Arial" w:hAnsi="Arial" w:hint="eastAsia"/>
          <w:b/>
          <w:noProof/>
          <w:sz w:val="24"/>
          <w:lang w:eastAsia="zh-CN"/>
        </w:rPr>
        <w:t xml:space="preserve">Feb. </w:t>
      </w:r>
      <w:r w:rsidRPr="00C30235">
        <w:rPr>
          <w:rFonts w:ascii="Arial" w:hAnsi="Arial"/>
          <w:b/>
          <w:noProof/>
          <w:sz w:val="24"/>
        </w:rPr>
        <w:t xml:space="preserve">– </w:t>
      </w:r>
      <w:r>
        <w:rPr>
          <w:rFonts w:ascii="Arial" w:hAnsi="Arial" w:hint="eastAsia"/>
          <w:b/>
          <w:noProof/>
          <w:sz w:val="24"/>
          <w:lang w:eastAsia="zh-CN"/>
        </w:rPr>
        <w:t>05th</w:t>
      </w:r>
      <w:r w:rsidRPr="00C30235">
        <w:rPr>
          <w:rFonts w:ascii="Arial" w:hAnsi="Arial"/>
          <w:b/>
          <w:noProof/>
          <w:sz w:val="24"/>
        </w:rPr>
        <w:t xml:space="preserve"> </w:t>
      </w:r>
      <w:r>
        <w:rPr>
          <w:rFonts w:ascii="Arial" w:hAnsi="Arial" w:hint="eastAsia"/>
          <w:b/>
          <w:noProof/>
          <w:sz w:val="24"/>
          <w:lang w:eastAsia="zh-CN"/>
        </w:rPr>
        <w:t>Mar.</w:t>
      </w:r>
      <w:r w:rsidRPr="00C30235">
        <w:rPr>
          <w:rFonts w:ascii="Arial" w:hAnsi="Arial"/>
          <w:b/>
          <w:noProof/>
          <w:sz w:val="24"/>
        </w:rPr>
        <w:t xml:space="preserve"> 2020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E61B4" w:rsidP="00EA1045">
            <w:pPr>
              <w:pStyle w:val="CRCoverPage"/>
              <w:spacing w:after="0"/>
              <w:jc w:val="right"/>
              <w:rPr>
                <w:b/>
                <w:noProof/>
                <w:sz w:val="28"/>
                <w:lang w:eastAsia="zh-CN"/>
              </w:rPr>
            </w:pPr>
            <w:r>
              <w:rPr>
                <w:rFonts w:hint="eastAsia"/>
                <w:b/>
                <w:noProof/>
                <w:sz w:val="28"/>
                <w:lang w:eastAsia="zh-CN"/>
              </w:rPr>
              <w:t>29.</w:t>
            </w:r>
            <w:r w:rsidR="006536F6">
              <w:rPr>
                <w:rFonts w:hint="eastAsia"/>
                <w:b/>
                <w:noProof/>
                <w:sz w:val="28"/>
                <w:lang w:eastAsia="zh-CN"/>
              </w:rPr>
              <w:t>5</w:t>
            </w:r>
            <w:r w:rsidR="00EA1045">
              <w:rPr>
                <w:rFonts w:hint="eastAsia"/>
                <w:b/>
                <w:noProof/>
                <w:sz w:val="28"/>
                <w:lang w:eastAsia="zh-CN"/>
              </w:rPr>
              <w:t>40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71AD8" w:rsidP="00547111">
            <w:pPr>
              <w:pStyle w:val="CRCoverPage"/>
              <w:spacing w:after="0"/>
              <w:rPr>
                <w:noProof/>
                <w:lang w:eastAsia="zh-CN"/>
              </w:rPr>
            </w:pPr>
            <w:r>
              <w:rPr>
                <w:rFonts w:hint="eastAsia"/>
                <w:b/>
                <w:noProof/>
                <w:sz w:val="28"/>
                <w:lang w:eastAsia="zh-CN"/>
              </w:rPr>
              <w:t>0071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30235" w:rsidP="00E13F3D">
            <w:pPr>
              <w:pStyle w:val="CRCoverPage"/>
              <w:spacing w:after="0"/>
              <w:jc w:val="center"/>
              <w:rPr>
                <w:b/>
                <w:noProof/>
                <w:lang w:eastAsia="zh-CN"/>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536F6" w:rsidP="003A6897">
            <w:pPr>
              <w:pStyle w:val="CRCoverPage"/>
              <w:spacing w:after="0"/>
              <w:jc w:val="center"/>
              <w:rPr>
                <w:noProof/>
                <w:sz w:val="28"/>
                <w:lang w:eastAsia="zh-CN"/>
              </w:rPr>
            </w:pPr>
            <w:r>
              <w:rPr>
                <w:rFonts w:hint="eastAsia"/>
                <w:b/>
                <w:noProof/>
                <w:sz w:val="28"/>
                <w:lang w:eastAsia="zh-CN"/>
              </w:rPr>
              <w:t>1</w:t>
            </w:r>
            <w:r w:rsidR="003A6897">
              <w:rPr>
                <w:rFonts w:hint="eastAsia"/>
                <w:b/>
                <w:noProof/>
                <w:sz w:val="28"/>
                <w:lang w:eastAsia="zh-CN"/>
              </w:rPr>
              <w:t>6</w:t>
            </w:r>
            <w:r>
              <w:rPr>
                <w:rFonts w:hint="eastAsia"/>
                <w:b/>
                <w:noProof/>
                <w:sz w:val="28"/>
                <w:lang w:eastAsia="zh-CN"/>
              </w:rPr>
              <w:t>.</w:t>
            </w:r>
            <w:r w:rsidR="003A6897">
              <w:rPr>
                <w:rFonts w:hint="eastAsia"/>
                <w:b/>
                <w:noProof/>
                <w:sz w:val="28"/>
                <w:lang w:eastAsia="zh-CN"/>
              </w:rPr>
              <w:t>6</w:t>
            </w:r>
            <w:r w:rsidR="004B4B46">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F178E" w:rsidP="00C655DB">
            <w:pPr>
              <w:pStyle w:val="CRCoverPage"/>
              <w:spacing w:after="0"/>
              <w:ind w:left="100"/>
              <w:rPr>
                <w:noProof/>
                <w:lang w:eastAsia="zh-CN"/>
              </w:rPr>
            </w:pPr>
            <w:r w:rsidRPr="00CF178E">
              <w:rPr>
                <w:lang w:eastAsia="zh-CN"/>
              </w:rPr>
              <w:t>NF discovery based on SUCI information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B4B46">
            <w:pPr>
              <w:pStyle w:val="CRCoverPage"/>
              <w:spacing w:after="0"/>
              <w:ind w:left="100"/>
              <w:rPr>
                <w:noProof/>
                <w:lang w:eastAsia="zh-CN"/>
              </w:rPr>
            </w:pPr>
            <w:r>
              <w:rPr>
                <w:rFonts w:hint="eastAsia"/>
                <w:noProof/>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0760A" w:rsidP="00547111">
            <w:pPr>
              <w:pStyle w:val="CRCoverPage"/>
              <w:spacing w:after="0"/>
              <w:ind w:left="100"/>
              <w:rPr>
                <w:noProof/>
                <w:lang w:eastAsia="zh-CN"/>
              </w:rPr>
            </w:pPr>
            <w:r>
              <w:rPr>
                <w:noProof/>
              </w:rPr>
              <w:t>C</w:t>
            </w:r>
            <w:r w:rsidR="007026A3">
              <w:rPr>
                <w:rFonts w:hint="eastAsia"/>
                <w:noProof/>
                <w:lang w:eastAsia="zh-CN"/>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F178E">
            <w:pPr>
              <w:pStyle w:val="CRCoverPage"/>
              <w:spacing w:after="0"/>
              <w:ind w:left="100"/>
              <w:rPr>
                <w:noProof/>
                <w:lang w:eastAsia="zh-CN"/>
              </w:rPr>
            </w:pPr>
            <w:r w:rsidRPr="00CF178E">
              <w:rPr>
                <w:noProof/>
                <w:lang w:eastAsia="zh-CN"/>
              </w:rPr>
              <w:t>SBIProtoc17</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254FA" w:rsidP="00C30235">
            <w:pPr>
              <w:pStyle w:val="CRCoverPage"/>
              <w:spacing w:after="0"/>
              <w:ind w:left="100"/>
              <w:rPr>
                <w:noProof/>
                <w:lang w:eastAsia="zh-CN"/>
              </w:rPr>
            </w:pPr>
            <w:r>
              <w:rPr>
                <w:rFonts w:hint="eastAsia"/>
                <w:noProof/>
                <w:lang w:eastAsia="zh-CN"/>
              </w:rPr>
              <w:t>202</w:t>
            </w:r>
            <w:r w:rsidR="00C30235">
              <w:rPr>
                <w:rFonts w:hint="eastAsia"/>
                <w:noProof/>
                <w:lang w:eastAsia="zh-CN"/>
              </w:rPr>
              <w:t>1</w:t>
            </w:r>
            <w:r>
              <w:rPr>
                <w:rFonts w:hint="eastAsia"/>
                <w:noProof/>
                <w:lang w:eastAsia="zh-CN"/>
              </w:rPr>
              <w:t>-</w:t>
            </w:r>
            <w:r w:rsidR="00C30235">
              <w:rPr>
                <w:rFonts w:hint="eastAsia"/>
                <w:noProof/>
                <w:lang w:eastAsia="zh-CN"/>
              </w:rPr>
              <w:t>01</w:t>
            </w:r>
            <w:r>
              <w:rPr>
                <w:rFonts w:hint="eastAsia"/>
                <w:noProof/>
                <w:lang w:eastAsia="zh-CN"/>
              </w:rPr>
              <w:t>-</w:t>
            </w:r>
            <w:r w:rsidR="00C30235">
              <w:rPr>
                <w:rFonts w:hint="eastAsia"/>
                <w:noProof/>
                <w:lang w:eastAsia="zh-CN"/>
              </w:rPr>
              <w:t>04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40332"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F3EC6" w:rsidP="004A0500">
            <w:pPr>
              <w:pStyle w:val="CRCoverPage"/>
              <w:spacing w:after="0"/>
              <w:ind w:left="100"/>
              <w:rPr>
                <w:noProof/>
                <w:lang w:eastAsia="zh-CN"/>
              </w:rPr>
            </w:pPr>
            <w:r>
              <w:rPr>
                <w:rFonts w:hint="eastAsia"/>
                <w:noProof/>
                <w:lang w:eastAsia="zh-CN"/>
              </w:rPr>
              <w:t>Rel-1</w:t>
            </w:r>
            <w:r w:rsidR="004A0500">
              <w:rPr>
                <w:rFonts w:hint="eastAsia"/>
                <w:noProof/>
                <w:lang w:eastAsia="zh-CN"/>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C522AB" w:rsidRDefault="00BB6233" w:rsidP="00E91C78">
            <w:pPr>
              <w:pStyle w:val="CRCoverPage"/>
              <w:spacing w:after="0"/>
              <w:ind w:left="100"/>
              <w:rPr>
                <w:lang w:eastAsia="zh-CN"/>
              </w:rPr>
            </w:pPr>
            <w:r>
              <w:rPr>
                <w:lang w:eastAsia="zh-CN"/>
              </w:rPr>
              <w:t>I</w:t>
            </w:r>
            <w:r>
              <w:rPr>
                <w:rFonts w:hint="eastAsia"/>
                <w:lang w:eastAsia="zh-CN"/>
              </w:rPr>
              <w:t>n</w:t>
            </w:r>
            <w:r w:rsidR="00B82224">
              <w:rPr>
                <w:rFonts w:hint="eastAsia"/>
                <w:lang w:eastAsia="zh-CN"/>
              </w:rPr>
              <w:t xml:space="preserve"> </w:t>
            </w:r>
            <w:r w:rsidR="00C522AB">
              <w:rPr>
                <w:lang w:eastAsia="zh-CN"/>
              </w:rPr>
              <w:t>the reply</w:t>
            </w:r>
            <w:r w:rsidR="00C522AB">
              <w:rPr>
                <w:rFonts w:hint="eastAsia"/>
                <w:lang w:eastAsia="zh-CN"/>
              </w:rPr>
              <w:t xml:space="preserve"> LS of SA2 (S2-2009207)</w:t>
            </w:r>
            <w:r w:rsidR="00CE406C">
              <w:rPr>
                <w:rFonts w:hint="eastAsia"/>
                <w:lang w:eastAsia="zh-CN"/>
              </w:rPr>
              <w:t xml:space="preserve"> and its </w:t>
            </w:r>
            <w:proofErr w:type="spellStart"/>
            <w:r w:rsidR="00CE406C">
              <w:rPr>
                <w:rFonts w:hint="eastAsia"/>
                <w:lang w:eastAsia="zh-CN"/>
              </w:rPr>
              <w:t>atachments</w:t>
            </w:r>
            <w:proofErr w:type="spellEnd"/>
            <w:r w:rsidR="00CE406C">
              <w:rPr>
                <w:rFonts w:hint="eastAsia"/>
                <w:lang w:eastAsia="zh-CN"/>
              </w:rPr>
              <w:t xml:space="preserve"> (S2-2009336 and S2-2009337)</w:t>
            </w:r>
            <w:r w:rsidR="00C522AB">
              <w:rPr>
                <w:rFonts w:hint="eastAsia"/>
                <w:lang w:eastAsia="zh-CN"/>
              </w:rPr>
              <w:t xml:space="preserve">, it states that the </w:t>
            </w:r>
            <w:r w:rsidR="00C522AB" w:rsidRPr="00440332">
              <w:rPr>
                <w:lang w:eastAsia="zh-CN"/>
              </w:rPr>
              <w:t>Home Network Public Key Identifier</w:t>
            </w:r>
            <w:r w:rsidR="00C522AB">
              <w:rPr>
                <w:rFonts w:hint="eastAsia"/>
                <w:lang w:eastAsia="zh-CN"/>
              </w:rPr>
              <w:t xml:space="preserve"> could be used for UDM and AUSF </w:t>
            </w:r>
            <w:r w:rsidR="00C522AB">
              <w:rPr>
                <w:lang w:eastAsia="zh-CN"/>
              </w:rPr>
              <w:t>discovery</w:t>
            </w:r>
            <w:r w:rsidR="00C522AB">
              <w:rPr>
                <w:rFonts w:hint="eastAsia"/>
                <w:lang w:eastAsia="zh-CN"/>
              </w:rPr>
              <w:t xml:space="preserve">, and </w:t>
            </w:r>
            <w:r w:rsidR="00C522AB" w:rsidRPr="00440332">
              <w:rPr>
                <w:lang w:eastAsia="zh-CN"/>
              </w:rPr>
              <w:t>Home Network Public Key Identifier</w:t>
            </w:r>
            <w:r w:rsidR="00C522AB">
              <w:rPr>
                <w:rFonts w:hint="eastAsia"/>
                <w:lang w:eastAsia="zh-CN"/>
              </w:rPr>
              <w:t xml:space="preserve"> </w:t>
            </w:r>
            <w:r w:rsidR="00CE406C">
              <w:rPr>
                <w:rFonts w:hint="eastAsia"/>
                <w:lang w:eastAsia="zh-CN"/>
              </w:rPr>
              <w:t xml:space="preserve">needs to be added to </w:t>
            </w:r>
            <w:proofErr w:type="spellStart"/>
            <w:r w:rsidR="008F6513" w:rsidRPr="007021DF">
              <w:rPr>
                <w:rFonts w:hint="eastAsia"/>
                <w:lang w:eastAsia="zh-CN"/>
              </w:rPr>
              <w:t>UeSmsContextData</w:t>
            </w:r>
            <w:proofErr w:type="spellEnd"/>
            <w:r w:rsidR="00E91C78">
              <w:rPr>
                <w:rFonts w:hint="eastAsia"/>
                <w:lang w:eastAsia="zh-CN"/>
              </w:rPr>
              <w:t xml:space="preserve"> for </w:t>
            </w:r>
            <w:proofErr w:type="spellStart"/>
            <w:r w:rsidR="008F6513" w:rsidRPr="008F6513">
              <w:rPr>
                <w:lang w:eastAsia="zh-CN"/>
              </w:rPr>
              <w:t>SMService</w:t>
            </w:r>
            <w:proofErr w:type="spellEnd"/>
            <w:r w:rsidR="00010344" w:rsidRPr="00010344">
              <w:rPr>
                <w:lang w:eastAsia="zh-CN"/>
              </w:rPr>
              <w:t xml:space="preserve"> service operation</w:t>
            </w:r>
            <w:r w:rsidR="00E91C78">
              <w:rPr>
                <w:rFonts w:hint="eastAsia"/>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A11037" w:rsidRPr="00584FB4" w:rsidRDefault="00A11037" w:rsidP="00291265">
            <w:pPr>
              <w:pStyle w:val="CRCoverPage"/>
              <w:spacing w:after="0"/>
              <w:ind w:left="100"/>
              <w:rPr>
                <w:lang w:eastAsia="zh-CN"/>
              </w:rPr>
            </w:pPr>
            <w:r>
              <w:rPr>
                <w:rFonts w:hint="eastAsia"/>
                <w:lang w:eastAsia="zh-CN"/>
              </w:rPr>
              <w:t xml:space="preserve">1. </w:t>
            </w:r>
            <w:r w:rsidR="00584FB4" w:rsidRPr="00584FB4">
              <w:rPr>
                <w:lang w:eastAsia="zh-CN"/>
              </w:rPr>
              <w:t xml:space="preserve">Add </w:t>
            </w:r>
            <w:proofErr w:type="spellStart"/>
            <w:r w:rsidR="00CF178E" w:rsidRPr="00CF178E">
              <w:rPr>
                <w:lang w:eastAsia="zh-CN"/>
              </w:rPr>
              <w:t>suciInfo</w:t>
            </w:r>
            <w:proofErr w:type="spellEnd"/>
            <w:r w:rsidR="00E927CA">
              <w:rPr>
                <w:rFonts w:hint="eastAsia"/>
                <w:lang w:eastAsia="zh-CN"/>
              </w:rPr>
              <w:t xml:space="preserve"> </w:t>
            </w:r>
            <w:r w:rsidR="00584FB4">
              <w:rPr>
                <w:rFonts w:hint="eastAsia"/>
                <w:lang w:eastAsia="zh-CN"/>
              </w:rPr>
              <w:t xml:space="preserve">to </w:t>
            </w:r>
            <w:proofErr w:type="spellStart"/>
            <w:r w:rsidR="008F6513" w:rsidRPr="007021DF">
              <w:rPr>
                <w:rFonts w:hint="eastAsia"/>
                <w:lang w:eastAsia="zh-CN"/>
              </w:rPr>
              <w:t>UeSmsContextData</w:t>
            </w:r>
            <w:proofErr w:type="spellEnd"/>
            <w:r w:rsidR="00291265">
              <w:rPr>
                <w:rFonts w:hint="eastAsia"/>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E406C" w:rsidP="00584FB4">
            <w:pPr>
              <w:pStyle w:val="CRCoverPage"/>
              <w:spacing w:after="0"/>
              <w:ind w:left="100"/>
              <w:rPr>
                <w:noProof/>
                <w:lang w:eastAsia="zh-CN"/>
              </w:rPr>
            </w:pPr>
            <w:r>
              <w:rPr>
                <w:rFonts w:hint="eastAsia"/>
                <w:noProof/>
                <w:lang w:eastAsia="zh-CN"/>
              </w:rPr>
              <w:t>Misalign with stage 2 reqirements</w:t>
            </w:r>
            <w:r w:rsidR="003E270D">
              <w:rPr>
                <w:noProof/>
              </w:rPr>
              <w:t>.</w:t>
            </w:r>
            <w:r w:rsidR="00CF178E">
              <w:t xml:space="preserve"> </w:t>
            </w:r>
            <w:r w:rsidR="00CF178E" w:rsidRPr="00CF178E">
              <w:rPr>
                <w:noProof/>
              </w:rPr>
              <w:t>UEs may fail to register to network when operator performs subscription data migration.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F178E" w:rsidP="000D49A1">
            <w:pPr>
              <w:pStyle w:val="CRCoverPage"/>
              <w:spacing w:after="0"/>
              <w:ind w:left="100"/>
              <w:rPr>
                <w:noProof/>
                <w:lang w:eastAsia="zh-CN"/>
              </w:rPr>
            </w:pPr>
            <w:r>
              <w:rPr>
                <w:rFonts w:hint="eastAsia"/>
                <w:noProof/>
                <w:lang w:eastAsia="zh-CN"/>
              </w:rPr>
              <w:t xml:space="preserve">6.1.6.1, </w:t>
            </w:r>
            <w:r w:rsidR="00DA5E24">
              <w:rPr>
                <w:rFonts w:hint="eastAsia"/>
                <w:noProof/>
                <w:lang w:eastAsia="zh-CN"/>
              </w:rPr>
              <w:t>6.1.6.2.</w:t>
            </w:r>
            <w:r w:rsidR="00084227">
              <w:rPr>
                <w:rFonts w:hint="eastAsia"/>
                <w:noProof/>
                <w:lang w:eastAsia="zh-CN"/>
              </w:rPr>
              <w:t>2</w:t>
            </w:r>
            <w:r w:rsidR="00D96105">
              <w:rPr>
                <w:rFonts w:hint="eastAsia"/>
                <w:noProof/>
                <w:lang w:eastAsia="zh-CN"/>
              </w:rPr>
              <w:t>,</w:t>
            </w:r>
            <w:r w:rsidR="002A4531">
              <w:rPr>
                <w:rFonts w:hint="eastAsia"/>
                <w:noProof/>
                <w:lang w:eastAsia="zh-CN"/>
              </w:rPr>
              <w:t xml:space="preserve"> </w:t>
            </w:r>
            <w:r w:rsidR="000A7E3E">
              <w:rPr>
                <w:rFonts w:hint="eastAsia"/>
                <w:noProof/>
                <w:lang w:eastAsia="zh-CN"/>
              </w:rPr>
              <w:t>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B87D5C" w:rsidRDefault="00FF12AC" w:rsidP="00E91C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noProof/>
                <w:lang w:eastAsia="zh-CN"/>
              </w:rPr>
            </w:pPr>
            <w:r w:rsidRPr="00FF12AC">
              <w:rPr>
                <w:rFonts w:ascii="Arial" w:hAnsi="Arial"/>
                <w:noProof/>
              </w:rPr>
              <w:t>This CR introduces new backward compatible features</w:t>
            </w:r>
            <w:r w:rsidR="00E91C78" w:rsidRPr="00E91C78">
              <w:rPr>
                <w:rFonts w:ascii="Arial" w:hAnsi="Arial"/>
                <w:noProof/>
              </w:rPr>
              <w:t xml:space="preserve"> to the OpenAPI specification files for </w:t>
            </w:r>
            <w:r w:rsidR="008827FC" w:rsidRPr="008827FC">
              <w:rPr>
                <w:rFonts w:ascii="Arial" w:hAnsi="Arial"/>
                <w:noProof/>
              </w:rPr>
              <w:t>Nsmsf_SMService</w:t>
            </w:r>
            <w:r w:rsidR="00E91C78" w:rsidRPr="00E91C78">
              <w:rPr>
                <w:rFonts w:ascii="Arial" w:hAnsi="Arial"/>
                <w:noProof/>
              </w:rPr>
              <w:t>.</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DEBC8"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017CD" w:rsidRDefault="00C017CD" w:rsidP="007151AA">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Pr="00C017CD" w:rsidRDefault="001E41F3">
      <w:pPr>
        <w:rPr>
          <w:noProof/>
        </w:rPr>
        <w:sectPr w:rsidR="001E41F3" w:rsidRPr="00C017CD">
          <w:headerReference w:type="even" r:id="rId13"/>
          <w:footnotePr>
            <w:numRestart w:val="eachSect"/>
          </w:footnotePr>
          <w:pgSz w:w="11907" w:h="16840" w:code="9"/>
          <w:pgMar w:top="1418" w:right="1134" w:bottom="1134" w:left="1134" w:header="680" w:footer="567" w:gutter="0"/>
          <w:cols w:space="720"/>
        </w:sectPr>
      </w:pPr>
    </w:p>
    <w:p w:rsidR="00E95957" w:rsidRPr="00C21836" w:rsidRDefault="00E95957" w:rsidP="00E9595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sidR="00BB4713">
        <w:rPr>
          <w:rFonts w:ascii="Arial" w:hAnsi="Arial" w:cs="Arial" w:hint="eastAsia"/>
          <w:noProof/>
          <w:color w:val="0000FF"/>
          <w:sz w:val="28"/>
          <w:szCs w:val="28"/>
          <w:lang w:val="fr-FR" w:eastAsia="zh-CN"/>
        </w:rPr>
        <w:t>1</w:t>
      </w:r>
      <w:r w:rsidRPr="00C21836">
        <w:rPr>
          <w:rFonts w:ascii="Arial" w:hAnsi="Arial" w:cs="Arial"/>
          <w:noProof/>
          <w:color w:val="0000FF"/>
          <w:sz w:val="28"/>
          <w:szCs w:val="28"/>
          <w:lang w:val="fr-FR"/>
        </w:rPr>
        <w:t>st Change * * * *</w:t>
      </w:r>
    </w:p>
    <w:p w:rsidR="00CD63F7" w:rsidRPr="007021DF" w:rsidRDefault="00CD63F7" w:rsidP="00CD63F7">
      <w:pPr>
        <w:pStyle w:val="4"/>
      </w:pPr>
      <w:bookmarkStart w:id="3" w:name="_Toc25227266"/>
      <w:bookmarkStart w:id="4" w:name="_Toc34039609"/>
      <w:bookmarkStart w:id="5" w:name="_Toc39046808"/>
      <w:bookmarkStart w:id="6" w:name="_Toc42934390"/>
      <w:bookmarkStart w:id="7" w:name="_Toc49844606"/>
      <w:bookmarkStart w:id="8" w:name="_Toc56519246"/>
      <w:bookmarkStart w:id="9" w:name="_Toc58586711"/>
      <w:bookmarkStart w:id="10" w:name="_Toc25227269"/>
      <w:bookmarkStart w:id="11" w:name="_Toc34039612"/>
      <w:bookmarkStart w:id="12" w:name="_Toc39046811"/>
      <w:bookmarkStart w:id="13" w:name="_Toc42934393"/>
      <w:bookmarkStart w:id="14" w:name="_Toc49844609"/>
      <w:bookmarkStart w:id="15" w:name="_Toc56519249"/>
      <w:bookmarkStart w:id="16" w:name="_Toc58586714"/>
      <w:bookmarkStart w:id="17" w:name="_Toc24937686"/>
      <w:bookmarkStart w:id="18" w:name="_Toc33962501"/>
      <w:bookmarkStart w:id="19" w:name="_Toc42883263"/>
      <w:bookmarkStart w:id="20" w:name="_Toc49733131"/>
      <w:bookmarkStart w:id="21" w:name="_Toc51871595"/>
      <w:bookmarkStart w:id="22" w:name="_Toc25156382"/>
      <w:bookmarkStart w:id="23" w:name="_Toc34124684"/>
      <w:bookmarkStart w:id="24" w:name="_Toc43207808"/>
      <w:bookmarkStart w:id="25" w:name="_Toc49857278"/>
      <w:bookmarkStart w:id="26" w:name="_Toc56677114"/>
      <w:bookmarkStart w:id="27" w:name="_Toc56691637"/>
      <w:bookmarkStart w:id="28" w:name="_Toc56698901"/>
      <w:bookmarkStart w:id="29" w:name="_Toc58605242"/>
      <w:r w:rsidRPr="007021DF">
        <w:t>6.1.6.1</w:t>
      </w:r>
      <w:r w:rsidRPr="007021DF">
        <w:tab/>
        <w:t>General</w:t>
      </w:r>
      <w:bookmarkEnd w:id="3"/>
      <w:bookmarkEnd w:id="4"/>
      <w:bookmarkEnd w:id="5"/>
      <w:bookmarkEnd w:id="6"/>
      <w:bookmarkEnd w:id="7"/>
      <w:bookmarkEnd w:id="8"/>
      <w:bookmarkEnd w:id="9"/>
    </w:p>
    <w:p w:rsidR="00CD63F7" w:rsidRPr="007021DF" w:rsidRDefault="00CD63F7" w:rsidP="00CD63F7">
      <w:r w:rsidRPr="007021DF">
        <w:t xml:space="preserve">This </w:t>
      </w:r>
      <w:r>
        <w:t>clause</w:t>
      </w:r>
      <w:r w:rsidRPr="007021DF">
        <w:t xml:space="preserve"> specifies the application data model supported by the API.</w:t>
      </w:r>
    </w:p>
    <w:p w:rsidR="00CD63F7" w:rsidRPr="007021DF" w:rsidRDefault="00CD63F7" w:rsidP="00CD63F7">
      <w:r w:rsidRPr="007021DF">
        <w:t xml:space="preserve">Table 6.1.6.1-1 specifies the data types defined for the </w:t>
      </w:r>
      <w:proofErr w:type="spellStart"/>
      <w:r w:rsidRPr="007021DF">
        <w:t>N</w:t>
      </w:r>
      <w:r w:rsidRPr="007021DF">
        <w:rPr>
          <w:rFonts w:hint="eastAsia"/>
          <w:lang w:eastAsia="zh-CN"/>
        </w:rPr>
        <w:t>smsf</w:t>
      </w:r>
      <w:proofErr w:type="spellEnd"/>
      <w:r w:rsidRPr="007021DF">
        <w:t xml:space="preserve"> service based interface protocol.</w:t>
      </w:r>
    </w:p>
    <w:p w:rsidR="00CD63F7" w:rsidRPr="007021DF" w:rsidRDefault="00CD63F7" w:rsidP="00CD63F7">
      <w:pPr>
        <w:pStyle w:val="TH"/>
      </w:pPr>
      <w:r w:rsidRPr="007021DF">
        <w:t xml:space="preserve">Table 6.1.6.1-1: </w:t>
      </w:r>
      <w:proofErr w:type="spellStart"/>
      <w:r w:rsidRPr="007021DF">
        <w:t>N</w:t>
      </w:r>
      <w:r w:rsidRPr="007021DF">
        <w:rPr>
          <w:rFonts w:hint="eastAsia"/>
          <w:lang w:eastAsia="zh-CN"/>
        </w:rPr>
        <w:t>smsf</w:t>
      </w:r>
      <w:proofErr w:type="spellEnd"/>
      <w:r w:rsidRPr="007021DF">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61"/>
        <w:gridCol w:w="1701"/>
        <w:gridCol w:w="5012"/>
      </w:tblGrid>
      <w:tr w:rsidR="00CD63F7" w:rsidRPr="00FF6605" w:rsidTr="00FA0D18">
        <w:trPr>
          <w:jc w:val="center"/>
        </w:trPr>
        <w:tc>
          <w:tcPr>
            <w:tcW w:w="2461" w:type="dxa"/>
            <w:tcBorders>
              <w:top w:val="single" w:sz="4" w:space="0" w:color="auto"/>
              <w:left w:val="single" w:sz="4" w:space="0" w:color="auto"/>
              <w:bottom w:val="single" w:sz="4" w:space="0" w:color="auto"/>
              <w:right w:val="single" w:sz="4" w:space="0" w:color="auto"/>
            </w:tcBorders>
            <w:shd w:val="clear" w:color="auto" w:fill="C0C0C0"/>
            <w:hideMark/>
          </w:tcPr>
          <w:p w:rsidR="00CD63F7" w:rsidRPr="00FF6605" w:rsidRDefault="00CD63F7" w:rsidP="00FA0D18">
            <w:pPr>
              <w:pStyle w:val="TAH"/>
            </w:pPr>
            <w:r w:rsidRPr="00FF6605">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rsidR="00CD63F7" w:rsidRPr="00FF6605" w:rsidRDefault="00CD63F7" w:rsidP="00FA0D18">
            <w:pPr>
              <w:pStyle w:val="TAH"/>
            </w:pPr>
            <w:r w:rsidRPr="00FF6605">
              <w:t>Clause defined</w:t>
            </w:r>
          </w:p>
        </w:tc>
        <w:tc>
          <w:tcPr>
            <w:tcW w:w="5012" w:type="dxa"/>
            <w:tcBorders>
              <w:top w:val="single" w:sz="4" w:space="0" w:color="auto"/>
              <w:left w:val="single" w:sz="4" w:space="0" w:color="auto"/>
              <w:bottom w:val="single" w:sz="4" w:space="0" w:color="auto"/>
              <w:right w:val="single" w:sz="4" w:space="0" w:color="auto"/>
            </w:tcBorders>
            <w:shd w:val="clear" w:color="auto" w:fill="C0C0C0"/>
            <w:hideMark/>
          </w:tcPr>
          <w:p w:rsidR="00CD63F7" w:rsidRPr="00FF6605" w:rsidRDefault="00CD63F7" w:rsidP="00FA0D18">
            <w:pPr>
              <w:pStyle w:val="TAH"/>
            </w:pPr>
            <w:r w:rsidRPr="00FF6605">
              <w:t>Description</w:t>
            </w:r>
          </w:p>
        </w:tc>
      </w:tr>
      <w:tr w:rsidR="00CD63F7" w:rsidRPr="00FF6605" w:rsidTr="00FA0D18">
        <w:trPr>
          <w:jc w:val="center"/>
        </w:trPr>
        <w:tc>
          <w:tcPr>
            <w:tcW w:w="2461" w:type="dxa"/>
            <w:tcBorders>
              <w:top w:val="single" w:sz="4" w:space="0" w:color="auto"/>
              <w:left w:val="single" w:sz="4" w:space="0" w:color="auto"/>
              <w:bottom w:val="single" w:sz="4" w:space="0" w:color="auto"/>
              <w:right w:val="single" w:sz="4" w:space="0" w:color="auto"/>
            </w:tcBorders>
          </w:tcPr>
          <w:p w:rsidR="00CD63F7" w:rsidRPr="00FF6605" w:rsidRDefault="00CD63F7" w:rsidP="00FA0D18">
            <w:pPr>
              <w:pStyle w:val="TAL"/>
            </w:pPr>
            <w:proofErr w:type="spellStart"/>
            <w:r w:rsidRPr="00FF6605">
              <w:rPr>
                <w:rFonts w:hint="eastAsia"/>
                <w:lang w:eastAsia="zh-CN"/>
              </w:rPr>
              <w:t>UeSmsContextData</w:t>
            </w:r>
            <w:proofErr w:type="spellEnd"/>
            <w:r w:rsidRPr="00FF6605">
              <w:rPr>
                <w:rFonts w:hint="eastAsia"/>
                <w:lang w:eastAsia="zh-CN"/>
              </w:rPr>
              <w:t xml:space="preserve"> </w:t>
            </w:r>
          </w:p>
        </w:tc>
        <w:tc>
          <w:tcPr>
            <w:tcW w:w="1701" w:type="dxa"/>
            <w:tcBorders>
              <w:top w:val="single" w:sz="4" w:space="0" w:color="auto"/>
              <w:left w:val="single" w:sz="4" w:space="0" w:color="auto"/>
              <w:bottom w:val="single" w:sz="4" w:space="0" w:color="auto"/>
              <w:right w:val="single" w:sz="4" w:space="0" w:color="auto"/>
            </w:tcBorders>
          </w:tcPr>
          <w:p w:rsidR="00CD63F7" w:rsidRPr="00FF6605" w:rsidRDefault="00CD63F7" w:rsidP="00FA0D18">
            <w:pPr>
              <w:pStyle w:val="TAL"/>
            </w:pPr>
            <w:r w:rsidRPr="00FF6605">
              <w:rPr>
                <w:rFonts w:hint="eastAsia"/>
                <w:lang w:eastAsia="zh-CN"/>
              </w:rPr>
              <w:t>6.1.6.2.2</w:t>
            </w:r>
          </w:p>
        </w:tc>
        <w:tc>
          <w:tcPr>
            <w:tcW w:w="5012" w:type="dxa"/>
            <w:tcBorders>
              <w:top w:val="single" w:sz="4" w:space="0" w:color="auto"/>
              <w:left w:val="single" w:sz="4" w:space="0" w:color="auto"/>
              <w:bottom w:val="single" w:sz="4" w:space="0" w:color="auto"/>
              <w:right w:val="single" w:sz="4" w:space="0" w:color="auto"/>
            </w:tcBorders>
          </w:tcPr>
          <w:p w:rsidR="00CD63F7" w:rsidRPr="00FF6605" w:rsidRDefault="00CD63F7" w:rsidP="00FA0D18">
            <w:pPr>
              <w:pStyle w:val="TAL"/>
              <w:rPr>
                <w:rFonts w:cs="Arial"/>
                <w:szCs w:val="18"/>
              </w:rPr>
            </w:pPr>
            <w:r w:rsidRPr="00FF6605">
              <w:rPr>
                <w:rFonts w:cs="Arial" w:hint="eastAsia"/>
                <w:szCs w:val="18"/>
                <w:lang w:eastAsia="zh-CN"/>
              </w:rPr>
              <w:t>Information used for activating SMS service for a service user, or updating the parameters for SMS service.</w:t>
            </w:r>
          </w:p>
        </w:tc>
      </w:tr>
      <w:tr w:rsidR="00CD63F7" w:rsidRPr="00FF6605" w:rsidTr="00FA0D18">
        <w:trPr>
          <w:jc w:val="center"/>
        </w:trPr>
        <w:tc>
          <w:tcPr>
            <w:tcW w:w="2461" w:type="dxa"/>
            <w:tcBorders>
              <w:top w:val="single" w:sz="4" w:space="0" w:color="auto"/>
              <w:left w:val="single" w:sz="4" w:space="0" w:color="auto"/>
              <w:bottom w:val="single" w:sz="4" w:space="0" w:color="auto"/>
              <w:right w:val="single" w:sz="4" w:space="0" w:color="auto"/>
            </w:tcBorders>
          </w:tcPr>
          <w:p w:rsidR="00CD63F7" w:rsidRPr="00FF6605" w:rsidRDefault="00CD63F7" w:rsidP="00FA0D18">
            <w:pPr>
              <w:pStyle w:val="TAL"/>
              <w:rPr>
                <w:lang w:eastAsia="zh-CN"/>
              </w:rPr>
            </w:pPr>
            <w:proofErr w:type="spellStart"/>
            <w:r w:rsidRPr="00FF6605">
              <w:rPr>
                <w:rFonts w:hint="eastAsia"/>
                <w:lang w:eastAsia="zh-CN"/>
              </w:rPr>
              <w:t>SmsRecordData</w:t>
            </w:r>
            <w:proofErr w:type="spellEnd"/>
          </w:p>
        </w:tc>
        <w:tc>
          <w:tcPr>
            <w:tcW w:w="1701" w:type="dxa"/>
            <w:tcBorders>
              <w:top w:val="single" w:sz="4" w:space="0" w:color="auto"/>
              <w:left w:val="single" w:sz="4" w:space="0" w:color="auto"/>
              <w:bottom w:val="single" w:sz="4" w:space="0" w:color="auto"/>
              <w:right w:val="single" w:sz="4" w:space="0" w:color="auto"/>
            </w:tcBorders>
          </w:tcPr>
          <w:p w:rsidR="00CD63F7" w:rsidRPr="00FF6605" w:rsidRDefault="00CD63F7" w:rsidP="00FA0D18">
            <w:pPr>
              <w:pStyle w:val="TAL"/>
              <w:rPr>
                <w:lang w:eastAsia="zh-CN"/>
              </w:rPr>
            </w:pPr>
            <w:r w:rsidRPr="00FF6605">
              <w:rPr>
                <w:rFonts w:hint="eastAsia"/>
                <w:lang w:eastAsia="zh-CN"/>
              </w:rPr>
              <w:t>6.1.6.2.3</w:t>
            </w:r>
          </w:p>
        </w:tc>
        <w:tc>
          <w:tcPr>
            <w:tcW w:w="5012" w:type="dxa"/>
            <w:tcBorders>
              <w:top w:val="single" w:sz="4" w:space="0" w:color="auto"/>
              <w:left w:val="single" w:sz="4" w:space="0" w:color="auto"/>
              <w:bottom w:val="single" w:sz="4" w:space="0" w:color="auto"/>
              <w:right w:val="single" w:sz="4" w:space="0" w:color="auto"/>
            </w:tcBorders>
          </w:tcPr>
          <w:p w:rsidR="00CD63F7" w:rsidRPr="00FF6605" w:rsidRDefault="00CD63F7" w:rsidP="00FA0D18">
            <w:pPr>
              <w:pStyle w:val="TAL"/>
              <w:rPr>
                <w:rFonts w:cs="Arial"/>
                <w:szCs w:val="18"/>
                <w:lang w:eastAsia="zh-CN"/>
              </w:rPr>
            </w:pPr>
            <w:r w:rsidRPr="00FF6605">
              <w:rPr>
                <w:rFonts w:cs="Arial" w:hint="eastAsia"/>
                <w:szCs w:val="18"/>
                <w:lang w:eastAsia="zh-CN"/>
              </w:rPr>
              <w:t xml:space="preserve">Information within request message invoking </w:t>
            </w:r>
            <w:proofErr w:type="spellStart"/>
            <w:r w:rsidRPr="00FF6605">
              <w:rPr>
                <w:rFonts w:cs="Arial" w:hint="eastAsia"/>
                <w:szCs w:val="18"/>
                <w:lang w:eastAsia="zh-CN"/>
              </w:rPr>
              <w:t>UplinkSMS</w:t>
            </w:r>
            <w:proofErr w:type="spellEnd"/>
            <w:r w:rsidRPr="00FF6605">
              <w:rPr>
                <w:rFonts w:cs="Arial" w:hint="eastAsia"/>
                <w:szCs w:val="18"/>
                <w:lang w:eastAsia="zh-CN"/>
              </w:rPr>
              <w:t xml:space="preserve"> service operation, for delivering SMS payload.</w:t>
            </w:r>
          </w:p>
        </w:tc>
      </w:tr>
      <w:tr w:rsidR="00CD63F7" w:rsidRPr="00FF6605" w:rsidTr="00FA0D18">
        <w:trPr>
          <w:jc w:val="center"/>
        </w:trPr>
        <w:tc>
          <w:tcPr>
            <w:tcW w:w="2461" w:type="dxa"/>
            <w:tcBorders>
              <w:top w:val="single" w:sz="4" w:space="0" w:color="auto"/>
              <w:left w:val="single" w:sz="4" w:space="0" w:color="auto"/>
              <w:bottom w:val="single" w:sz="4" w:space="0" w:color="auto"/>
              <w:right w:val="single" w:sz="4" w:space="0" w:color="auto"/>
            </w:tcBorders>
          </w:tcPr>
          <w:p w:rsidR="00CD63F7" w:rsidRPr="00FF6605" w:rsidRDefault="00CD63F7" w:rsidP="00FA0D18">
            <w:pPr>
              <w:pStyle w:val="TAL"/>
              <w:rPr>
                <w:lang w:eastAsia="zh-CN"/>
              </w:rPr>
            </w:pPr>
            <w:proofErr w:type="spellStart"/>
            <w:r w:rsidRPr="00FF6605">
              <w:rPr>
                <w:rFonts w:hint="eastAsia"/>
                <w:lang w:eastAsia="zh-CN"/>
              </w:rPr>
              <w:t>SmsRecordDeliveryData</w:t>
            </w:r>
            <w:proofErr w:type="spellEnd"/>
          </w:p>
        </w:tc>
        <w:tc>
          <w:tcPr>
            <w:tcW w:w="1701" w:type="dxa"/>
            <w:tcBorders>
              <w:top w:val="single" w:sz="4" w:space="0" w:color="auto"/>
              <w:left w:val="single" w:sz="4" w:space="0" w:color="auto"/>
              <w:bottom w:val="single" w:sz="4" w:space="0" w:color="auto"/>
              <w:right w:val="single" w:sz="4" w:space="0" w:color="auto"/>
            </w:tcBorders>
          </w:tcPr>
          <w:p w:rsidR="00CD63F7" w:rsidRPr="00FF6605" w:rsidRDefault="00CD63F7" w:rsidP="00FA0D18">
            <w:pPr>
              <w:pStyle w:val="TAL"/>
              <w:rPr>
                <w:lang w:eastAsia="zh-CN"/>
              </w:rPr>
            </w:pPr>
            <w:r w:rsidRPr="00FF6605">
              <w:rPr>
                <w:rFonts w:hint="eastAsia"/>
                <w:lang w:eastAsia="zh-CN"/>
              </w:rPr>
              <w:t>6.1.6.2.</w:t>
            </w:r>
            <w:r w:rsidRPr="00FF6605">
              <w:rPr>
                <w:lang w:eastAsia="zh-CN"/>
              </w:rPr>
              <w:t>5</w:t>
            </w:r>
          </w:p>
        </w:tc>
        <w:tc>
          <w:tcPr>
            <w:tcW w:w="5012" w:type="dxa"/>
            <w:tcBorders>
              <w:top w:val="single" w:sz="4" w:space="0" w:color="auto"/>
              <w:left w:val="single" w:sz="4" w:space="0" w:color="auto"/>
              <w:bottom w:val="single" w:sz="4" w:space="0" w:color="auto"/>
              <w:right w:val="single" w:sz="4" w:space="0" w:color="auto"/>
            </w:tcBorders>
          </w:tcPr>
          <w:p w:rsidR="00CD63F7" w:rsidRPr="00FF6605" w:rsidRDefault="00CD63F7" w:rsidP="00FA0D18">
            <w:pPr>
              <w:pStyle w:val="TAL"/>
              <w:rPr>
                <w:rFonts w:cs="Arial"/>
                <w:szCs w:val="18"/>
                <w:lang w:eastAsia="zh-CN"/>
              </w:rPr>
            </w:pPr>
            <w:r w:rsidRPr="00FF6605">
              <w:rPr>
                <w:rFonts w:cs="Arial" w:hint="eastAsia"/>
                <w:szCs w:val="18"/>
                <w:lang w:eastAsia="zh-CN"/>
              </w:rPr>
              <w:t xml:space="preserve">Information for result of invoking </w:t>
            </w:r>
            <w:proofErr w:type="spellStart"/>
            <w:r w:rsidRPr="00FF6605">
              <w:rPr>
                <w:rFonts w:cs="Arial" w:hint="eastAsia"/>
                <w:szCs w:val="18"/>
                <w:lang w:eastAsia="zh-CN"/>
              </w:rPr>
              <w:t>UplinkSMS</w:t>
            </w:r>
            <w:proofErr w:type="spellEnd"/>
            <w:r w:rsidRPr="00FF6605">
              <w:rPr>
                <w:rFonts w:cs="Arial" w:hint="eastAsia"/>
                <w:szCs w:val="18"/>
                <w:lang w:eastAsia="zh-CN"/>
              </w:rPr>
              <w:t xml:space="preserve"> service operation.</w:t>
            </w:r>
          </w:p>
        </w:tc>
      </w:tr>
      <w:tr w:rsidR="00CD63F7" w:rsidRPr="00FF6605" w:rsidTr="00FA0D18">
        <w:trPr>
          <w:jc w:val="center"/>
        </w:trPr>
        <w:tc>
          <w:tcPr>
            <w:tcW w:w="2461" w:type="dxa"/>
            <w:tcBorders>
              <w:top w:val="single" w:sz="4" w:space="0" w:color="auto"/>
              <w:left w:val="single" w:sz="4" w:space="0" w:color="auto"/>
              <w:bottom w:val="single" w:sz="4" w:space="0" w:color="auto"/>
              <w:right w:val="single" w:sz="4" w:space="0" w:color="auto"/>
            </w:tcBorders>
          </w:tcPr>
          <w:p w:rsidR="00CD63F7" w:rsidRPr="00FF6605" w:rsidRDefault="00CD63F7" w:rsidP="00FA0D18">
            <w:pPr>
              <w:pStyle w:val="TAL"/>
              <w:rPr>
                <w:lang w:eastAsia="zh-CN"/>
              </w:rPr>
            </w:pPr>
            <w:proofErr w:type="spellStart"/>
            <w:r w:rsidRPr="00FF6605">
              <w:rPr>
                <w:lang w:eastAsia="zh-CN"/>
              </w:rPr>
              <w:t>RecordId</w:t>
            </w:r>
            <w:proofErr w:type="spellEnd"/>
          </w:p>
        </w:tc>
        <w:tc>
          <w:tcPr>
            <w:tcW w:w="1701" w:type="dxa"/>
            <w:tcBorders>
              <w:top w:val="single" w:sz="4" w:space="0" w:color="auto"/>
              <w:left w:val="single" w:sz="4" w:space="0" w:color="auto"/>
              <w:bottom w:val="single" w:sz="4" w:space="0" w:color="auto"/>
              <w:right w:val="single" w:sz="4" w:space="0" w:color="auto"/>
            </w:tcBorders>
          </w:tcPr>
          <w:p w:rsidR="00CD63F7" w:rsidRPr="00FF6605" w:rsidDel="00253658" w:rsidRDefault="00CD63F7" w:rsidP="00FA0D18">
            <w:pPr>
              <w:pStyle w:val="TAL"/>
              <w:rPr>
                <w:lang w:eastAsia="zh-CN"/>
              </w:rPr>
            </w:pPr>
            <w:r w:rsidRPr="00FF6605">
              <w:rPr>
                <w:lang w:eastAsia="zh-CN"/>
              </w:rPr>
              <w:t>6.1.6.3.2</w:t>
            </w:r>
          </w:p>
        </w:tc>
        <w:tc>
          <w:tcPr>
            <w:tcW w:w="5012" w:type="dxa"/>
            <w:tcBorders>
              <w:top w:val="single" w:sz="4" w:space="0" w:color="auto"/>
              <w:left w:val="single" w:sz="4" w:space="0" w:color="auto"/>
              <w:bottom w:val="single" w:sz="4" w:space="0" w:color="auto"/>
              <w:right w:val="single" w:sz="4" w:space="0" w:color="auto"/>
            </w:tcBorders>
          </w:tcPr>
          <w:p w:rsidR="00CD63F7" w:rsidRPr="00FF6605" w:rsidRDefault="00CD63F7" w:rsidP="00FA0D18">
            <w:pPr>
              <w:pStyle w:val="TAL"/>
              <w:rPr>
                <w:rFonts w:cs="Arial"/>
                <w:szCs w:val="18"/>
                <w:lang w:eastAsia="zh-CN"/>
              </w:rPr>
            </w:pPr>
            <w:r>
              <w:rPr>
                <w:rFonts w:cs="Arial"/>
                <w:szCs w:val="18"/>
                <w:lang w:val="en-US" w:eastAsia="zh-CN"/>
              </w:rPr>
              <w:t xml:space="preserve">Record ID </w:t>
            </w:r>
            <w:r>
              <w:rPr>
                <w:rFonts w:cs="Arial"/>
                <w:szCs w:val="18"/>
                <w:lang w:eastAsia="zh-CN"/>
              </w:rPr>
              <w:t>used to</w:t>
            </w:r>
            <w:r w:rsidRPr="007021DF">
              <w:rPr>
                <w:rFonts w:cs="Arial" w:hint="eastAsia"/>
                <w:szCs w:val="18"/>
                <w:lang w:eastAsia="zh-CN"/>
              </w:rPr>
              <w:t xml:space="preserve"> identif</w:t>
            </w:r>
            <w:r>
              <w:rPr>
                <w:rFonts w:cs="Arial"/>
                <w:szCs w:val="18"/>
                <w:lang w:eastAsia="zh-CN"/>
              </w:rPr>
              <w:t>y</w:t>
            </w:r>
            <w:r w:rsidRPr="007021DF">
              <w:rPr>
                <w:rFonts w:cs="Arial" w:hint="eastAsia"/>
                <w:szCs w:val="18"/>
                <w:lang w:eastAsia="zh-CN"/>
              </w:rPr>
              <w:t xml:space="preserve"> a message carrying SMS payload.</w:t>
            </w:r>
          </w:p>
        </w:tc>
      </w:tr>
      <w:tr w:rsidR="00CD63F7" w:rsidRPr="00FF6605" w:rsidTr="00FA0D18">
        <w:trPr>
          <w:jc w:val="center"/>
        </w:trPr>
        <w:tc>
          <w:tcPr>
            <w:tcW w:w="2461" w:type="dxa"/>
            <w:tcBorders>
              <w:top w:val="single" w:sz="4" w:space="0" w:color="auto"/>
              <w:left w:val="single" w:sz="4" w:space="0" w:color="auto"/>
              <w:bottom w:val="single" w:sz="4" w:space="0" w:color="auto"/>
              <w:right w:val="single" w:sz="4" w:space="0" w:color="auto"/>
            </w:tcBorders>
          </w:tcPr>
          <w:p w:rsidR="00CD63F7" w:rsidRPr="00FF6605" w:rsidRDefault="00CD63F7" w:rsidP="00FA0D18">
            <w:pPr>
              <w:pStyle w:val="TAL"/>
              <w:rPr>
                <w:lang w:eastAsia="zh-CN"/>
              </w:rPr>
            </w:pPr>
            <w:proofErr w:type="spellStart"/>
            <w:r w:rsidRPr="00FF6605">
              <w:rPr>
                <w:lang w:eastAsia="zh-CN"/>
              </w:rPr>
              <w:t>SmsDeliveryStatus</w:t>
            </w:r>
            <w:proofErr w:type="spellEnd"/>
          </w:p>
        </w:tc>
        <w:tc>
          <w:tcPr>
            <w:tcW w:w="1701" w:type="dxa"/>
            <w:tcBorders>
              <w:top w:val="single" w:sz="4" w:space="0" w:color="auto"/>
              <w:left w:val="single" w:sz="4" w:space="0" w:color="auto"/>
              <w:bottom w:val="single" w:sz="4" w:space="0" w:color="auto"/>
              <w:right w:val="single" w:sz="4" w:space="0" w:color="auto"/>
            </w:tcBorders>
          </w:tcPr>
          <w:p w:rsidR="00CD63F7" w:rsidRPr="00FF6605" w:rsidDel="00253658" w:rsidRDefault="00CD63F7" w:rsidP="00FA0D18">
            <w:pPr>
              <w:pStyle w:val="TAL"/>
              <w:rPr>
                <w:lang w:eastAsia="zh-CN"/>
              </w:rPr>
            </w:pPr>
            <w:r w:rsidRPr="00FF6605">
              <w:rPr>
                <w:lang w:eastAsia="zh-CN"/>
              </w:rPr>
              <w:t>6.1.6.3.3</w:t>
            </w:r>
          </w:p>
        </w:tc>
        <w:tc>
          <w:tcPr>
            <w:tcW w:w="5012" w:type="dxa"/>
            <w:tcBorders>
              <w:top w:val="single" w:sz="4" w:space="0" w:color="auto"/>
              <w:left w:val="single" w:sz="4" w:space="0" w:color="auto"/>
              <w:bottom w:val="single" w:sz="4" w:space="0" w:color="auto"/>
              <w:right w:val="single" w:sz="4" w:space="0" w:color="auto"/>
            </w:tcBorders>
          </w:tcPr>
          <w:p w:rsidR="00CD63F7" w:rsidRPr="00FF6605" w:rsidRDefault="00CD63F7" w:rsidP="00FA0D18">
            <w:pPr>
              <w:pStyle w:val="TAL"/>
              <w:rPr>
                <w:rFonts w:cs="Arial"/>
                <w:szCs w:val="18"/>
                <w:lang w:eastAsia="zh-CN"/>
              </w:rPr>
            </w:pPr>
            <w:r>
              <w:rPr>
                <w:rFonts w:cs="Arial"/>
                <w:szCs w:val="18"/>
                <w:lang w:val="en-US" w:eastAsia="zh-CN"/>
              </w:rPr>
              <w:t>Status of SMS delivery attempts.</w:t>
            </w:r>
          </w:p>
        </w:tc>
      </w:tr>
    </w:tbl>
    <w:p w:rsidR="00CD63F7" w:rsidRPr="007021DF" w:rsidRDefault="00CD63F7" w:rsidP="00CD63F7"/>
    <w:p w:rsidR="00CD63F7" w:rsidRPr="007021DF" w:rsidRDefault="00CD63F7" w:rsidP="00CD63F7">
      <w:r w:rsidRPr="007021DF">
        <w:t xml:space="preserve">Table 6.1.6.1-2 specifies data types re-used by the </w:t>
      </w:r>
      <w:proofErr w:type="spellStart"/>
      <w:r w:rsidRPr="007021DF">
        <w:rPr>
          <w:rFonts w:hint="eastAsia"/>
          <w:lang w:eastAsia="zh-CN"/>
        </w:rPr>
        <w:t>Nsmsf</w:t>
      </w:r>
      <w:proofErr w:type="spellEnd"/>
      <w:r w:rsidRPr="007021DF">
        <w:t xml:space="preserve"> service based interface protocol from other specifications, including a reference to their respective specifications and when needed, a short description of their use within the </w:t>
      </w:r>
      <w:proofErr w:type="spellStart"/>
      <w:r w:rsidRPr="007021DF">
        <w:rPr>
          <w:rFonts w:hint="eastAsia"/>
          <w:lang w:eastAsia="zh-CN"/>
        </w:rPr>
        <w:t>Nsmsf</w:t>
      </w:r>
      <w:proofErr w:type="spellEnd"/>
      <w:r w:rsidRPr="007021DF">
        <w:t xml:space="preserve"> service based interface.</w:t>
      </w:r>
    </w:p>
    <w:p w:rsidR="00CD63F7" w:rsidRPr="007021DF" w:rsidRDefault="00CD63F7" w:rsidP="00CD63F7">
      <w:pPr>
        <w:pStyle w:val="TH"/>
      </w:pPr>
      <w:r w:rsidRPr="007021DF">
        <w:t xml:space="preserve">Table 6.1.6.1-2: </w:t>
      </w:r>
      <w:proofErr w:type="spellStart"/>
      <w:r w:rsidRPr="007021DF">
        <w:t>N</w:t>
      </w:r>
      <w:r w:rsidRPr="007021DF">
        <w:rPr>
          <w:rFonts w:hint="eastAsia"/>
          <w:lang w:eastAsia="zh-CN"/>
        </w:rPr>
        <w:t>smsf</w:t>
      </w:r>
      <w:proofErr w:type="spellEnd"/>
      <w:r w:rsidRPr="007021DF">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94"/>
        <w:gridCol w:w="1848"/>
        <w:gridCol w:w="5432"/>
      </w:tblGrid>
      <w:tr w:rsidR="00CD63F7" w:rsidRPr="00FF6605" w:rsidTr="00FA0D18">
        <w:trPr>
          <w:jc w:val="center"/>
        </w:trPr>
        <w:tc>
          <w:tcPr>
            <w:tcW w:w="1894" w:type="dxa"/>
            <w:tcBorders>
              <w:top w:val="single" w:sz="4" w:space="0" w:color="auto"/>
              <w:left w:val="single" w:sz="4" w:space="0" w:color="auto"/>
              <w:bottom w:val="single" w:sz="4" w:space="0" w:color="auto"/>
              <w:right w:val="single" w:sz="4" w:space="0" w:color="auto"/>
            </w:tcBorders>
            <w:shd w:val="clear" w:color="auto" w:fill="C0C0C0"/>
            <w:hideMark/>
          </w:tcPr>
          <w:p w:rsidR="00CD63F7" w:rsidRPr="00FF6605" w:rsidRDefault="00CD63F7" w:rsidP="00FA0D18">
            <w:pPr>
              <w:pStyle w:val="TAH"/>
            </w:pPr>
            <w:r w:rsidRPr="00FF6605">
              <w:t>Data type</w:t>
            </w:r>
          </w:p>
        </w:tc>
        <w:tc>
          <w:tcPr>
            <w:tcW w:w="1842" w:type="dxa"/>
            <w:tcBorders>
              <w:top w:val="single" w:sz="4" w:space="0" w:color="auto"/>
              <w:left w:val="single" w:sz="4" w:space="0" w:color="auto"/>
              <w:bottom w:val="single" w:sz="4" w:space="0" w:color="auto"/>
              <w:right w:val="single" w:sz="4" w:space="0" w:color="auto"/>
            </w:tcBorders>
            <w:shd w:val="clear" w:color="auto" w:fill="C0C0C0"/>
          </w:tcPr>
          <w:p w:rsidR="00CD63F7" w:rsidRPr="00FF6605" w:rsidRDefault="00CD63F7" w:rsidP="00FA0D18">
            <w:pPr>
              <w:pStyle w:val="TAH"/>
            </w:pPr>
            <w:r w:rsidRPr="00FF6605">
              <w:t>Reference</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rsidR="00CD63F7" w:rsidRPr="00FF6605" w:rsidRDefault="00CD63F7" w:rsidP="00FA0D18">
            <w:pPr>
              <w:pStyle w:val="TAH"/>
            </w:pPr>
            <w:r w:rsidRPr="00FF6605">
              <w:t>Comments</w:t>
            </w:r>
          </w:p>
        </w:tc>
      </w:tr>
      <w:tr w:rsidR="00CD63F7" w:rsidRPr="00FF6605" w:rsidTr="00FA0D18">
        <w:trPr>
          <w:jc w:val="center"/>
        </w:trPr>
        <w:tc>
          <w:tcPr>
            <w:tcW w:w="1894" w:type="dxa"/>
            <w:tcBorders>
              <w:top w:val="single" w:sz="4" w:space="0" w:color="auto"/>
              <w:left w:val="single" w:sz="4" w:space="0" w:color="auto"/>
              <w:bottom w:val="single" w:sz="4" w:space="0" w:color="auto"/>
              <w:right w:val="single" w:sz="4" w:space="0" w:color="auto"/>
            </w:tcBorders>
          </w:tcPr>
          <w:p w:rsidR="00CD63F7" w:rsidRPr="00FF6605" w:rsidRDefault="00CD63F7" w:rsidP="00FA0D18">
            <w:pPr>
              <w:pStyle w:val="TAL"/>
            </w:pPr>
            <w:proofErr w:type="spellStart"/>
            <w:r w:rsidRPr="00FF6605">
              <w:rPr>
                <w:rFonts w:hint="eastAsia"/>
                <w:lang w:eastAsia="zh-CN"/>
              </w:rPr>
              <w:t>Supi</w:t>
            </w:r>
            <w:proofErr w:type="spellEnd"/>
          </w:p>
        </w:tc>
        <w:tc>
          <w:tcPr>
            <w:tcW w:w="1842" w:type="dxa"/>
            <w:tcBorders>
              <w:top w:val="single" w:sz="4" w:space="0" w:color="auto"/>
              <w:left w:val="single" w:sz="4" w:space="0" w:color="auto"/>
              <w:bottom w:val="single" w:sz="4" w:space="0" w:color="auto"/>
              <w:right w:val="single" w:sz="4" w:space="0" w:color="auto"/>
            </w:tcBorders>
          </w:tcPr>
          <w:p w:rsidR="00CD63F7" w:rsidRPr="00FF6605" w:rsidRDefault="00CD63F7" w:rsidP="00FA0D18">
            <w:pPr>
              <w:pStyle w:val="TAL"/>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rsidR="00CD63F7" w:rsidRPr="00FF6605" w:rsidRDefault="00CD63F7" w:rsidP="00FA0D18">
            <w:pPr>
              <w:pStyle w:val="TAL"/>
              <w:rPr>
                <w:rFonts w:cs="Arial"/>
                <w:szCs w:val="18"/>
              </w:rPr>
            </w:pPr>
            <w:r w:rsidRPr="00FF6605">
              <w:rPr>
                <w:rFonts w:cs="Arial"/>
                <w:szCs w:val="18"/>
              </w:rPr>
              <w:t>Subscription Permanent Identifier</w:t>
            </w:r>
          </w:p>
        </w:tc>
      </w:tr>
      <w:tr w:rsidR="00CD63F7" w:rsidRPr="00FF6605" w:rsidTr="00FA0D18">
        <w:trPr>
          <w:jc w:val="center"/>
        </w:trPr>
        <w:tc>
          <w:tcPr>
            <w:tcW w:w="1894" w:type="dxa"/>
            <w:tcBorders>
              <w:top w:val="single" w:sz="4" w:space="0" w:color="auto"/>
              <w:left w:val="single" w:sz="4" w:space="0" w:color="auto"/>
              <w:bottom w:val="single" w:sz="4" w:space="0" w:color="auto"/>
              <w:right w:val="single" w:sz="4" w:space="0" w:color="auto"/>
            </w:tcBorders>
          </w:tcPr>
          <w:p w:rsidR="00CD63F7" w:rsidRPr="00FF6605" w:rsidRDefault="00CD63F7" w:rsidP="00FA0D18">
            <w:pPr>
              <w:pStyle w:val="TAL"/>
            </w:pPr>
            <w:proofErr w:type="spellStart"/>
            <w:r w:rsidRPr="00FF6605">
              <w:rPr>
                <w:rFonts w:hint="eastAsia"/>
                <w:lang w:eastAsia="zh-CN"/>
              </w:rPr>
              <w:t>Gpsi</w:t>
            </w:r>
            <w:proofErr w:type="spellEnd"/>
          </w:p>
        </w:tc>
        <w:tc>
          <w:tcPr>
            <w:tcW w:w="1842" w:type="dxa"/>
            <w:tcBorders>
              <w:top w:val="single" w:sz="4" w:space="0" w:color="auto"/>
              <w:left w:val="single" w:sz="4" w:space="0" w:color="auto"/>
              <w:bottom w:val="single" w:sz="4" w:space="0" w:color="auto"/>
              <w:right w:val="single" w:sz="4" w:space="0" w:color="auto"/>
            </w:tcBorders>
          </w:tcPr>
          <w:p w:rsidR="00CD63F7" w:rsidRPr="00FF6605" w:rsidRDefault="00CD63F7" w:rsidP="00FA0D18">
            <w:pPr>
              <w:pStyle w:val="TAL"/>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rsidR="00CD63F7" w:rsidRPr="00FF6605" w:rsidRDefault="00CD63F7" w:rsidP="00FA0D18">
            <w:pPr>
              <w:pStyle w:val="TAL"/>
              <w:rPr>
                <w:rFonts w:cs="Arial"/>
                <w:szCs w:val="18"/>
              </w:rPr>
            </w:pPr>
            <w:r w:rsidRPr="00FF6605">
              <w:rPr>
                <w:rFonts w:cs="Arial"/>
                <w:szCs w:val="18"/>
              </w:rPr>
              <w:t>General Public Subscription Identifier</w:t>
            </w:r>
          </w:p>
        </w:tc>
      </w:tr>
      <w:tr w:rsidR="00CD63F7" w:rsidRPr="00FF6605" w:rsidTr="00FA0D18">
        <w:trPr>
          <w:jc w:val="center"/>
        </w:trPr>
        <w:tc>
          <w:tcPr>
            <w:tcW w:w="1894" w:type="dxa"/>
            <w:tcBorders>
              <w:top w:val="single" w:sz="4" w:space="0" w:color="auto"/>
              <w:left w:val="single" w:sz="4" w:space="0" w:color="auto"/>
              <w:bottom w:val="single" w:sz="4" w:space="0" w:color="auto"/>
              <w:right w:val="single" w:sz="4" w:space="0" w:color="auto"/>
            </w:tcBorders>
          </w:tcPr>
          <w:p w:rsidR="00CD63F7" w:rsidRPr="00FF6605" w:rsidRDefault="00CD63F7" w:rsidP="00FA0D18">
            <w:pPr>
              <w:pStyle w:val="TAL"/>
              <w:rPr>
                <w:lang w:eastAsia="zh-CN"/>
              </w:rPr>
            </w:pPr>
            <w:r w:rsidRPr="00FF6605">
              <w:rPr>
                <w:rFonts w:hint="eastAsia"/>
                <w:lang w:eastAsia="zh-CN"/>
              </w:rPr>
              <w:t>Pei</w:t>
            </w:r>
          </w:p>
        </w:tc>
        <w:tc>
          <w:tcPr>
            <w:tcW w:w="1842" w:type="dxa"/>
            <w:tcBorders>
              <w:top w:val="single" w:sz="4" w:space="0" w:color="auto"/>
              <w:left w:val="single" w:sz="4" w:space="0" w:color="auto"/>
              <w:bottom w:val="single" w:sz="4" w:space="0" w:color="auto"/>
              <w:right w:val="single" w:sz="4" w:space="0" w:color="auto"/>
            </w:tcBorders>
          </w:tcPr>
          <w:p w:rsidR="00CD63F7" w:rsidRPr="00FF6605" w:rsidRDefault="00CD63F7" w:rsidP="00FA0D18">
            <w:pPr>
              <w:pStyle w:val="TAL"/>
              <w:rPr>
                <w:lang w:val="en-US" w:eastAsia="zh-CN"/>
              </w:rPr>
            </w:pPr>
            <w:r w:rsidRPr="00FF6605">
              <w:rPr>
                <w:rFonts w:hint="eastAsia"/>
                <w:lang w:eastAsia="zh-CN"/>
              </w:rPr>
              <w:t>3GPP</w:t>
            </w:r>
            <w:r w:rsidRPr="00FF6605">
              <w:rPr>
                <w:lang w:val="en-US" w:eastAsia="zh-CN"/>
              </w:rPr>
              <w:t> </w:t>
            </w:r>
            <w:r w:rsidRPr="00FF6605">
              <w:rPr>
                <w:rFonts w:hint="eastAsia"/>
                <w:lang w:val="en-US" w:eastAsia="zh-CN"/>
              </w:rPr>
              <w:t>TS</w:t>
            </w:r>
            <w:r w:rsidRPr="00FF6605">
              <w:rPr>
                <w:lang w:val="en-US" w:eastAsia="zh-CN"/>
              </w:rPr>
              <w:t> </w:t>
            </w:r>
            <w:r w:rsidRPr="00FF6605">
              <w:rPr>
                <w:rFonts w:hint="eastAsia"/>
                <w:lang w:val="en-US" w:eastAsia="zh-CN"/>
              </w:rPr>
              <w:t>29.571 [6]</w:t>
            </w:r>
          </w:p>
        </w:tc>
        <w:tc>
          <w:tcPr>
            <w:tcW w:w="5438" w:type="dxa"/>
            <w:tcBorders>
              <w:top w:val="single" w:sz="4" w:space="0" w:color="auto"/>
              <w:left w:val="single" w:sz="4" w:space="0" w:color="auto"/>
              <w:bottom w:val="single" w:sz="4" w:space="0" w:color="auto"/>
              <w:right w:val="single" w:sz="4" w:space="0" w:color="auto"/>
            </w:tcBorders>
          </w:tcPr>
          <w:p w:rsidR="00CD63F7" w:rsidRPr="00FF6605" w:rsidRDefault="00CD63F7" w:rsidP="00FA0D18">
            <w:pPr>
              <w:pStyle w:val="TAL"/>
              <w:rPr>
                <w:rFonts w:cs="Arial"/>
                <w:szCs w:val="18"/>
                <w:lang w:eastAsia="zh-CN"/>
              </w:rPr>
            </w:pPr>
            <w:r w:rsidRPr="00FF6605">
              <w:rPr>
                <w:lang w:eastAsia="zh-CN"/>
              </w:rPr>
              <w:t>Permanent Equipment, it contains an IMEI or IMEISV</w:t>
            </w:r>
            <w:r w:rsidRPr="00FF6605">
              <w:rPr>
                <w:rFonts w:hint="eastAsia"/>
                <w:lang w:eastAsia="zh-CN"/>
              </w:rPr>
              <w:t>.</w:t>
            </w:r>
          </w:p>
        </w:tc>
      </w:tr>
      <w:tr w:rsidR="00CD63F7" w:rsidRPr="00FF6605" w:rsidTr="00FA0D18">
        <w:trPr>
          <w:jc w:val="center"/>
        </w:trPr>
        <w:tc>
          <w:tcPr>
            <w:tcW w:w="1894" w:type="dxa"/>
            <w:tcBorders>
              <w:top w:val="single" w:sz="4" w:space="0" w:color="auto"/>
              <w:left w:val="single" w:sz="4" w:space="0" w:color="auto"/>
              <w:bottom w:val="single" w:sz="4" w:space="0" w:color="auto"/>
              <w:right w:val="single" w:sz="4" w:space="0" w:color="auto"/>
            </w:tcBorders>
          </w:tcPr>
          <w:p w:rsidR="00CD63F7" w:rsidRPr="00FF6605" w:rsidRDefault="00CD63F7" w:rsidP="00FA0D18">
            <w:pPr>
              <w:pStyle w:val="TAL"/>
              <w:rPr>
                <w:lang w:eastAsia="zh-CN"/>
              </w:rPr>
            </w:pPr>
            <w:proofErr w:type="spellStart"/>
            <w:r w:rsidRPr="00FF6605">
              <w:rPr>
                <w:rFonts w:hint="eastAsia"/>
                <w:lang w:eastAsia="zh-CN"/>
              </w:rPr>
              <w:t>Guami</w:t>
            </w:r>
            <w:proofErr w:type="spellEnd"/>
          </w:p>
        </w:tc>
        <w:tc>
          <w:tcPr>
            <w:tcW w:w="1842" w:type="dxa"/>
            <w:tcBorders>
              <w:top w:val="single" w:sz="4" w:space="0" w:color="auto"/>
              <w:left w:val="single" w:sz="4" w:space="0" w:color="auto"/>
              <w:bottom w:val="single" w:sz="4" w:space="0" w:color="auto"/>
              <w:right w:val="single" w:sz="4" w:space="0" w:color="auto"/>
            </w:tcBorders>
          </w:tcPr>
          <w:p w:rsidR="00CD63F7" w:rsidRPr="00FF6605" w:rsidRDefault="00CD63F7" w:rsidP="00FA0D18">
            <w:pPr>
              <w:pStyle w:val="TAL"/>
              <w:rPr>
                <w:lang w:val="en-US" w:eastAsia="zh-CN"/>
              </w:rPr>
            </w:pPr>
            <w:r w:rsidRPr="00FF6605">
              <w:rPr>
                <w:rFonts w:hint="eastAsia"/>
                <w:lang w:eastAsia="zh-CN"/>
              </w:rPr>
              <w:t>3GPP</w:t>
            </w:r>
            <w:r w:rsidRPr="00FF6605">
              <w:rPr>
                <w:lang w:val="en-US" w:eastAsia="zh-CN"/>
              </w:rPr>
              <w:t> </w:t>
            </w:r>
            <w:r w:rsidRPr="00FF6605">
              <w:rPr>
                <w:rFonts w:hint="eastAsia"/>
                <w:lang w:val="en-US" w:eastAsia="zh-CN"/>
              </w:rPr>
              <w:t>TS</w:t>
            </w:r>
            <w:r w:rsidRPr="00FF6605">
              <w:rPr>
                <w:lang w:val="en-US" w:eastAsia="zh-CN"/>
              </w:rPr>
              <w:t> </w:t>
            </w:r>
            <w:r w:rsidRPr="00FF6605">
              <w:rPr>
                <w:rFonts w:hint="eastAsia"/>
                <w:lang w:val="en-US" w:eastAsia="zh-CN"/>
              </w:rPr>
              <w:t>29.571 [6]</w:t>
            </w:r>
          </w:p>
        </w:tc>
        <w:tc>
          <w:tcPr>
            <w:tcW w:w="5438" w:type="dxa"/>
            <w:tcBorders>
              <w:top w:val="single" w:sz="4" w:space="0" w:color="auto"/>
              <w:left w:val="single" w:sz="4" w:space="0" w:color="auto"/>
              <w:bottom w:val="single" w:sz="4" w:space="0" w:color="auto"/>
              <w:right w:val="single" w:sz="4" w:space="0" w:color="auto"/>
            </w:tcBorders>
          </w:tcPr>
          <w:p w:rsidR="00CD63F7" w:rsidRPr="00FF6605" w:rsidRDefault="00CD63F7" w:rsidP="00FA0D18">
            <w:pPr>
              <w:pStyle w:val="TAL"/>
              <w:rPr>
                <w:rFonts w:cs="Arial"/>
                <w:szCs w:val="18"/>
                <w:lang w:eastAsia="zh-CN"/>
              </w:rPr>
            </w:pPr>
            <w:r w:rsidRPr="00FF6605">
              <w:rPr>
                <w:lang w:eastAsia="zh-CN"/>
              </w:rPr>
              <w:t>Globally Unique AMF Identifier</w:t>
            </w:r>
          </w:p>
        </w:tc>
      </w:tr>
      <w:tr w:rsidR="00CD63F7" w:rsidRPr="00FF6605" w:rsidTr="00FA0D18">
        <w:trPr>
          <w:jc w:val="center"/>
        </w:trPr>
        <w:tc>
          <w:tcPr>
            <w:tcW w:w="1894" w:type="dxa"/>
            <w:tcBorders>
              <w:top w:val="single" w:sz="4" w:space="0" w:color="auto"/>
              <w:left w:val="single" w:sz="4" w:space="0" w:color="auto"/>
              <w:bottom w:val="single" w:sz="4" w:space="0" w:color="auto"/>
              <w:right w:val="single" w:sz="4" w:space="0" w:color="auto"/>
            </w:tcBorders>
          </w:tcPr>
          <w:p w:rsidR="00CD63F7" w:rsidRPr="00FF6605" w:rsidRDefault="00CD63F7" w:rsidP="00FA0D18">
            <w:pPr>
              <w:pStyle w:val="TAL"/>
            </w:pPr>
            <w:proofErr w:type="spellStart"/>
            <w:r w:rsidRPr="00FF6605">
              <w:rPr>
                <w:rFonts w:hint="eastAsia"/>
                <w:lang w:eastAsia="zh-CN"/>
              </w:rPr>
              <w:t>AccessType</w:t>
            </w:r>
            <w:proofErr w:type="spellEnd"/>
          </w:p>
        </w:tc>
        <w:tc>
          <w:tcPr>
            <w:tcW w:w="1842" w:type="dxa"/>
            <w:tcBorders>
              <w:top w:val="single" w:sz="4" w:space="0" w:color="auto"/>
              <w:left w:val="single" w:sz="4" w:space="0" w:color="auto"/>
              <w:bottom w:val="single" w:sz="4" w:space="0" w:color="auto"/>
              <w:right w:val="single" w:sz="4" w:space="0" w:color="auto"/>
            </w:tcBorders>
          </w:tcPr>
          <w:p w:rsidR="00CD63F7" w:rsidRPr="00FF6605" w:rsidRDefault="00CD63F7" w:rsidP="00FA0D18">
            <w:pPr>
              <w:pStyle w:val="TAL"/>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rsidR="00CD63F7" w:rsidRPr="00FF6605" w:rsidRDefault="00CD63F7" w:rsidP="00FA0D18">
            <w:pPr>
              <w:pStyle w:val="TAL"/>
              <w:rPr>
                <w:rFonts w:cs="Arial"/>
                <w:szCs w:val="18"/>
              </w:rPr>
            </w:pPr>
            <w:r w:rsidRPr="00FF6605">
              <w:rPr>
                <w:rFonts w:cs="Arial"/>
                <w:szCs w:val="18"/>
              </w:rPr>
              <w:t>Access Type (3GPP or non-3GPP access)</w:t>
            </w:r>
          </w:p>
        </w:tc>
      </w:tr>
      <w:tr w:rsidR="00CD63F7" w:rsidRPr="00FF6605" w:rsidTr="00FA0D18">
        <w:trPr>
          <w:jc w:val="center"/>
        </w:trPr>
        <w:tc>
          <w:tcPr>
            <w:tcW w:w="1894" w:type="dxa"/>
            <w:tcBorders>
              <w:top w:val="single" w:sz="4" w:space="0" w:color="auto"/>
              <w:left w:val="single" w:sz="4" w:space="0" w:color="auto"/>
              <w:bottom w:val="single" w:sz="4" w:space="0" w:color="auto"/>
              <w:right w:val="single" w:sz="4" w:space="0" w:color="auto"/>
            </w:tcBorders>
          </w:tcPr>
          <w:p w:rsidR="00CD63F7" w:rsidRPr="00FF6605" w:rsidRDefault="00CD63F7" w:rsidP="00FA0D18">
            <w:pPr>
              <w:pStyle w:val="TAL"/>
            </w:pPr>
            <w:proofErr w:type="spellStart"/>
            <w:r w:rsidRPr="00FF6605">
              <w:rPr>
                <w:rFonts w:hint="eastAsia"/>
                <w:lang w:eastAsia="zh-CN"/>
              </w:rPr>
              <w:t>UserLocation</w:t>
            </w:r>
            <w:proofErr w:type="spellEnd"/>
          </w:p>
        </w:tc>
        <w:tc>
          <w:tcPr>
            <w:tcW w:w="1842" w:type="dxa"/>
            <w:tcBorders>
              <w:top w:val="single" w:sz="4" w:space="0" w:color="auto"/>
              <w:left w:val="single" w:sz="4" w:space="0" w:color="auto"/>
              <w:bottom w:val="single" w:sz="4" w:space="0" w:color="auto"/>
              <w:right w:val="single" w:sz="4" w:space="0" w:color="auto"/>
            </w:tcBorders>
          </w:tcPr>
          <w:p w:rsidR="00CD63F7" w:rsidRPr="00FF6605" w:rsidRDefault="00CD63F7" w:rsidP="00FA0D18">
            <w:pPr>
              <w:pStyle w:val="TAL"/>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rsidR="00CD63F7" w:rsidRPr="00FF6605" w:rsidRDefault="00CD63F7" w:rsidP="00FA0D18">
            <w:pPr>
              <w:pStyle w:val="TAL"/>
              <w:rPr>
                <w:rFonts w:cs="Arial"/>
                <w:szCs w:val="18"/>
              </w:rPr>
            </w:pPr>
            <w:r w:rsidRPr="00FF6605">
              <w:rPr>
                <w:rFonts w:cs="Arial" w:hint="eastAsia"/>
                <w:szCs w:val="18"/>
                <w:lang w:eastAsia="zh-CN"/>
              </w:rPr>
              <w:t>User location information</w:t>
            </w:r>
          </w:p>
        </w:tc>
      </w:tr>
      <w:tr w:rsidR="00CD63F7" w:rsidRPr="00FF6605" w:rsidTr="00FA0D18">
        <w:trPr>
          <w:jc w:val="center"/>
        </w:trPr>
        <w:tc>
          <w:tcPr>
            <w:tcW w:w="1894" w:type="dxa"/>
            <w:tcBorders>
              <w:top w:val="single" w:sz="4" w:space="0" w:color="auto"/>
              <w:left w:val="single" w:sz="4" w:space="0" w:color="auto"/>
              <w:bottom w:val="single" w:sz="4" w:space="0" w:color="auto"/>
              <w:right w:val="single" w:sz="4" w:space="0" w:color="auto"/>
            </w:tcBorders>
          </w:tcPr>
          <w:p w:rsidR="00CD63F7" w:rsidRPr="00FF6605" w:rsidRDefault="00CD63F7" w:rsidP="00FA0D18">
            <w:pPr>
              <w:pStyle w:val="TAL"/>
            </w:pPr>
            <w:proofErr w:type="spellStart"/>
            <w:r w:rsidRPr="00FF6605">
              <w:rPr>
                <w:rFonts w:hint="eastAsia"/>
                <w:lang w:eastAsia="zh-CN"/>
              </w:rPr>
              <w:t>TimeZone</w:t>
            </w:r>
            <w:proofErr w:type="spellEnd"/>
          </w:p>
        </w:tc>
        <w:tc>
          <w:tcPr>
            <w:tcW w:w="1842" w:type="dxa"/>
            <w:tcBorders>
              <w:top w:val="single" w:sz="4" w:space="0" w:color="auto"/>
              <w:left w:val="single" w:sz="4" w:space="0" w:color="auto"/>
              <w:bottom w:val="single" w:sz="4" w:space="0" w:color="auto"/>
              <w:right w:val="single" w:sz="4" w:space="0" w:color="auto"/>
            </w:tcBorders>
          </w:tcPr>
          <w:p w:rsidR="00CD63F7" w:rsidRPr="00FF6605" w:rsidRDefault="00CD63F7" w:rsidP="00FA0D18">
            <w:pPr>
              <w:pStyle w:val="TAL"/>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rsidR="00CD63F7" w:rsidRPr="00FF6605" w:rsidRDefault="00CD63F7" w:rsidP="00FA0D18">
            <w:pPr>
              <w:pStyle w:val="TAL"/>
              <w:rPr>
                <w:rFonts w:cs="Arial"/>
                <w:szCs w:val="18"/>
              </w:rPr>
            </w:pPr>
            <w:r w:rsidRPr="00FF6605">
              <w:rPr>
                <w:rFonts w:cs="Arial" w:hint="eastAsia"/>
                <w:szCs w:val="18"/>
                <w:lang w:eastAsia="zh-CN"/>
              </w:rPr>
              <w:t>User time zone information</w:t>
            </w:r>
          </w:p>
        </w:tc>
      </w:tr>
      <w:tr w:rsidR="00CD63F7" w:rsidRPr="00FF6605" w:rsidTr="00FA0D18">
        <w:trPr>
          <w:jc w:val="center"/>
        </w:trPr>
        <w:tc>
          <w:tcPr>
            <w:tcW w:w="1894" w:type="dxa"/>
            <w:tcBorders>
              <w:top w:val="single" w:sz="4" w:space="0" w:color="auto"/>
              <w:left w:val="single" w:sz="4" w:space="0" w:color="auto"/>
              <w:bottom w:val="single" w:sz="4" w:space="0" w:color="auto"/>
              <w:right w:val="single" w:sz="4" w:space="0" w:color="auto"/>
            </w:tcBorders>
          </w:tcPr>
          <w:p w:rsidR="00CD63F7" w:rsidRPr="00FF6605" w:rsidRDefault="00CD63F7" w:rsidP="00FA0D18">
            <w:pPr>
              <w:pStyle w:val="TAL"/>
              <w:rPr>
                <w:lang w:eastAsia="zh-CN"/>
              </w:rPr>
            </w:pPr>
            <w:proofErr w:type="spellStart"/>
            <w:r w:rsidRPr="00FF6605">
              <w:rPr>
                <w:rFonts w:hint="eastAsia"/>
                <w:lang w:eastAsia="zh-CN"/>
              </w:rPr>
              <w:t>NfInstanceId</w:t>
            </w:r>
            <w:proofErr w:type="spellEnd"/>
          </w:p>
        </w:tc>
        <w:tc>
          <w:tcPr>
            <w:tcW w:w="1842" w:type="dxa"/>
            <w:tcBorders>
              <w:top w:val="single" w:sz="4" w:space="0" w:color="auto"/>
              <w:left w:val="single" w:sz="4" w:space="0" w:color="auto"/>
              <w:bottom w:val="single" w:sz="4" w:space="0" w:color="auto"/>
              <w:right w:val="single" w:sz="4" w:space="0" w:color="auto"/>
            </w:tcBorders>
          </w:tcPr>
          <w:p w:rsidR="00CD63F7" w:rsidRPr="00FF6605" w:rsidRDefault="00CD63F7" w:rsidP="00FA0D18">
            <w:pPr>
              <w:pStyle w:val="TAL"/>
              <w:rPr>
                <w:lang w:eastAsia="zh-CN"/>
              </w:rPr>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rsidR="00CD63F7" w:rsidRPr="00FF6605" w:rsidRDefault="00CD63F7" w:rsidP="00FA0D18">
            <w:pPr>
              <w:pStyle w:val="TAL"/>
              <w:rPr>
                <w:rFonts w:cs="Arial"/>
                <w:szCs w:val="18"/>
                <w:lang w:eastAsia="zh-CN"/>
              </w:rPr>
            </w:pPr>
            <w:r w:rsidRPr="00FF6605">
              <w:rPr>
                <w:rFonts w:cs="Arial" w:hint="eastAsia"/>
                <w:szCs w:val="18"/>
                <w:lang w:eastAsia="zh-CN"/>
              </w:rPr>
              <w:t>NF Instance ID</w:t>
            </w:r>
          </w:p>
        </w:tc>
      </w:tr>
      <w:tr w:rsidR="00CD63F7" w:rsidRPr="00FF6605" w:rsidTr="00FA0D18">
        <w:trPr>
          <w:jc w:val="center"/>
        </w:trPr>
        <w:tc>
          <w:tcPr>
            <w:tcW w:w="1894" w:type="dxa"/>
            <w:tcBorders>
              <w:top w:val="single" w:sz="4" w:space="0" w:color="auto"/>
              <w:left w:val="single" w:sz="4" w:space="0" w:color="auto"/>
              <w:bottom w:val="single" w:sz="4" w:space="0" w:color="auto"/>
              <w:right w:val="single" w:sz="4" w:space="0" w:color="auto"/>
            </w:tcBorders>
          </w:tcPr>
          <w:p w:rsidR="00CD63F7" w:rsidRPr="00FF6605" w:rsidRDefault="00CD63F7" w:rsidP="00FA0D18">
            <w:pPr>
              <w:pStyle w:val="TAL"/>
              <w:rPr>
                <w:lang w:eastAsia="zh-CN"/>
              </w:rPr>
            </w:pPr>
            <w:proofErr w:type="spellStart"/>
            <w:r w:rsidRPr="00FF6605">
              <w:rPr>
                <w:rFonts w:hint="eastAsia"/>
                <w:lang w:eastAsia="zh-CN"/>
              </w:rPr>
              <w:t>RefToBinaryData</w:t>
            </w:r>
            <w:proofErr w:type="spellEnd"/>
          </w:p>
        </w:tc>
        <w:tc>
          <w:tcPr>
            <w:tcW w:w="1842" w:type="dxa"/>
            <w:tcBorders>
              <w:top w:val="single" w:sz="4" w:space="0" w:color="auto"/>
              <w:left w:val="single" w:sz="4" w:space="0" w:color="auto"/>
              <w:bottom w:val="single" w:sz="4" w:space="0" w:color="auto"/>
              <w:right w:val="single" w:sz="4" w:space="0" w:color="auto"/>
            </w:tcBorders>
          </w:tcPr>
          <w:p w:rsidR="00CD63F7" w:rsidRPr="00FF6605" w:rsidRDefault="00CD63F7" w:rsidP="00FA0D18">
            <w:pPr>
              <w:pStyle w:val="TAL"/>
              <w:rPr>
                <w:lang w:eastAsia="zh-CN"/>
              </w:rPr>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rsidR="00CD63F7" w:rsidRPr="00FF6605" w:rsidRDefault="00CD63F7" w:rsidP="00FA0D18">
            <w:pPr>
              <w:pStyle w:val="TAL"/>
              <w:rPr>
                <w:rFonts w:cs="Arial"/>
                <w:szCs w:val="18"/>
                <w:lang w:eastAsia="zh-CN"/>
              </w:rPr>
            </w:pPr>
            <w:r w:rsidRPr="00FF6605">
              <w:rPr>
                <w:rFonts w:cs="Arial" w:hint="eastAsia"/>
                <w:szCs w:val="18"/>
                <w:lang w:eastAsia="zh-CN"/>
              </w:rPr>
              <w:t xml:space="preserve">Information for </w:t>
            </w:r>
            <w:r w:rsidRPr="00FF6605">
              <w:rPr>
                <w:rFonts w:cs="Arial"/>
                <w:szCs w:val="18"/>
                <w:lang w:eastAsia="zh-CN"/>
              </w:rPr>
              <w:t>indicat</w:t>
            </w:r>
            <w:r w:rsidRPr="00FF6605">
              <w:rPr>
                <w:rFonts w:cs="Arial" w:hint="eastAsia"/>
                <w:szCs w:val="18"/>
                <w:lang w:eastAsia="zh-CN"/>
              </w:rPr>
              <w:t>ing the binary content of SMS payload.</w:t>
            </w:r>
          </w:p>
        </w:tc>
      </w:tr>
      <w:tr w:rsidR="00CD63F7" w:rsidRPr="00FF6605" w:rsidTr="00FA0D18">
        <w:trPr>
          <w:jc w:val="center"/>
        </w:trPr>
        <w:tc>
          <w:tcPr>
            <w:tcW w:w="1894" w:type="dxa"/>
            <w:tcBorders>
              <w:top w:val="single" w:sz="4" w:space="0" w:color="auto"/>
              <w:left w:val="single" w:sz="4" w:space="0" w:color="auto"/>
              <w:bottom w:val="single" w:sz="4" w:space="0" w:color="auto"/>
              <w:right w:val="single" w:sz="4" w:space="0" w:color="auto"/>
            </w:tcBorders>
          </w:tcPr>
          <w:p w:rsidR="00CD63F7" w:rsidRPr="00FF6605" w:rsidRDefault="00CD63F7" w:rsidP="00FA0D18">
            <w:pPr>
              <w:pStyle w:val="TAL"/>
              <w:rPr>
                <w:lang w:eastAsia="zh-CN"/>
              </w:rPr>
            </w:pPr>
            <w:proofErr w:type="spellStart"/>
            <w:r w:rsidRPr="00FF6605">
              <w:rPr>
                <w:lang w:eastAsia="zh-CN"/>
              </w:rPr>
              <w:t>TraceData</w:t>
            </w:r>
            <w:proofErr w:type="spellEnd"/>
          </w:p>
        </w:tc>
        <w:tc>
          <w:tcPr>
            <w:tcW w:w="1842" w:type="dxa"/>
            <w:tcBorders>
              <w:top w:val="single" w:sz="4" w:space="0" w:color="auto"/>
              <w:left w:val="single" w:sz="4" w:space="0" w:color="auto"/>
              <w:bottom w:val="single" w:sz="4" w:space="0" w:color="auto"/>
              <w:right w:val="single" w:sz="4" w:space="0" w:color="auto"/>
            </w:tcBorders>
          </w:tcPr>
          <w:p w:rsidR="00CD63F7" w:rsidRPr="00FF6605" w:rsidRDefault="00CD63F7" w:rsidP="00FA0D18">
            <w:pPr>
              <w:pStyle w:val="TAL"/>
              <w:rPr>
                <w:lang w:eastAsia="zh-CN"/>
              </w:rPr>
            </w:pPr>
            <w:r w:rsidRPr="00FF6605">
              <w:rPr>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rsidR="00CD63F7" w:rsidRPr="00FF6605" w:rsidRDefault="00CD63F7" w:rsidP="00FA0D18">
            <w:pPr>
              <w:pStyle w:val="TAL"/>
              <w:rPr>
                <w:rFonts w:cs="Arial"/>
                <w:szCs w:val="18"/>
                <w:lang w:eastAsia="zh-CN"/>
              </w:rPr>
            </w:pPr>
            <w:r w:rsidRPr="00FF6605">
              <w:rPr>
                <w:rFonts w:cs="Arial"/>
                <w:szCs w:val="18"/>
                <w:lang w:eastAsia="zh-CN"/>
              </w:rPr>
              <w:t>Trace control and configuration parameters</w:t>
            </w:r>
          </w:p>
        </w:tc>
      </w:tr>
      <w:tr w:rsidR="00CD63F7" w:rsidRPr="00FF6605" w:rsidTr="00FA0D18">
        <w:trPr>
          <w:jc w:val="center"/>
        </w:trPr>
        <w:tc>
          <w:tcPr>
            <w:tcW w:w="1894" w:type="dxa"/>
            <w:tcBorders>
              <w:top w:val="single" w:sz="4" w:space="0" w:color="auto"/>
              <w:left w:val="single" w:sz="4" w:space="0" w:color="auto"/>
              <w:bottom w:val="single" w:sz="4" w:space="0" w:color="auto"/>
              <w:right w:val="single" w:sz="4" w:space="0" w:color="auto"/>
            </w:tcBorders>
          </w:tcPr>
          <w:p w:rsidR="00CD63F7" w:rsidRPr="00FF6605" w:rsidRDefault="00CD63F7" w:rsidP="00FA0D18">
            <w:pPr>
              <w:pStyle w:val="TAL"/>
              <w:rPr>
                <w:lang w:eastAsia="zh-CN"/>
              </w:rPr>
            </w:pPr>
            <w:proofErr w:type="spellStart"/>
            <w:r w:rsidRPr="00FF6605">
              <w:rPr>
                <w:lang w:eastAsia="zh-CN"/>
              </w:rPr>
              <w:t>BackupAmfInfo</w:t>
            </w:r>
            <w:proofErr w:type="spellEnd"/>
          </w:p>
        </w:tc>
        <w:tc>
          <w:tcPr>
            <w:tcW w:w="1842" w:type="dxa"/>
            <w:tcBorders>
              <w:top w:val="single" w:sz="4" w:space="0" w:color="auto"/>
              <w:left w:val="single" w:sz="4" w:space="0" w:color="auto"/>
              <w:bottom w:val="single" w:sz="4" w:space="0" w:color="auto"/>
              <w:right w:val="single" w:sz="4" w:space="0" w:color="auto"/>
            </w:tcBorders>
          </w:tcPr>
          <w:p w:rsidR="00CD63F7" w:rsidRPr="00FF6605" w:rsidRDefault="00CD63F7" w:rsidP="00FA0D18">
            <w:pPr>
              <w:pStyle w:val="TAL"/>
              <w:rPr>
                <w:lang w:eastAsia="zh-CN"/>
              </w:rPr>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rsidR="00CD63F7" w:rsidRPr="00FF6605" w:rsidRDefault="00CD63F7" w:rsidP="00FA0D18">
            <w:pPr>
              <w:pStyle w:val="TAL"/>
              <w:rPr>
                <w:rFonts w:cs="Arial"/>
                <w:szCs w:val="18"/>
                <w:lang w:eastAsia="zh-CN"/>
              </w:rPr>
            </w:pPr>
            <w:r w:rsidRPr="00FF6605">
              <w:rPr>
                <w:rFonts w:cs="Arial"/>
                <w:szCs w:val="18"/>
                <w:lang w:eastAsia="zh-CN"/>
              </w:rPr>
              <w:t>Backup AMF Information</w:t>
            </w:r>
          </w:p>
        </w:tc>
      </w:tr>
      <w:tr w:rsidR="00CD63F7" w:rsidRPr="00FF6605" w:rsidTr="00FA0D18">
        <w:trPr>
          <w:jc w:val="center"/>
        </w:trPr>
        <w:tc>
          <w:tcPr>
            <w:tcW w:w="1894" w:type="dxa"/>
            <w:tcBorders>
              <w:top w:val="single" w:sz="4" w:space="0" w:color="auto"/>
              <w:left w:val="single" w:sz="4" w:space="0" w:color="auto"/>
              <w:bottom w:val="single" w:sz="4" w:space="0" w:color="auto"/>
              <w:right w:val="single" w:sz="4" w:space="0" w:color="auto"/>
            </w:tcBorders>
          </w:tcPr>
          <w:p w:rsidR="00CD63F7" w:rsidRPr="00FF6605" w:rsidRDefault="00CD63F7" w:rsidP="00FA0D18">
            <w:pPr>
              <w:pStyle w:val="TAL"/>
              <w:rPr>
                <w:lang w:eastAsia="zh-CN"/>
              </w:rPr>
            </w:pPr>
            <w:proofErr w:type="spellStart"/>
            <w:r w:rsidRPr="00FF6605">
              <w:rPr>
                <w:lang w:eastAsia="zh-CN"/>
              </w:rPr>
              <w:t>NfGroupId</w:t>
            </w:r>
            <w:proofErr w:type="spellEnd"/>
          </w:p>
        </w:tc>
        <w:tc>
          <w:tcPr>
            <w:tcW w:w="1842" w:type="dxa"/>
            <w:tcBorders>
              <w:top w:val="single" w:sz="4" w:space="0" w:color="auto"/>
              <w:left w:val="single" w:sz="4" w:space="0" w:color="auto"/>
              <w:bottom w:val="single" w:sz="4" w:space="0" w:color="auto"/>
              <w:right w:val="single" w:sz="4" w:space="0" w:color="auto"/>
            </w:tcBorders>
          </w:tcPr>
          <w:p w:rsidR="00CD63F7" w:rsidRPr="00FF6605" w:rsidRDefault="00CD63F7" w:rsidP="00FA0D18">
            <w:pPr>
              <w:pStyle w:val="TAL"/>
              <w:rPr>
                <w:lang w:eastAsia="zh-CN"/>
              </w:rPr>
            </w:pPr>
            <w:r w:rsidRPr="00FF6605">
              <w:rPr>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rsidR="00CD63F7" w:rsidRPr="00FF6605" w:rsidRDefault="00CD63F7" w:rsidP="00FA0D18">
            <w:pPr>
              <w:pStyle w:val="TAL"/>
              <w:rPr>
                <w:rFonts w:cs="Arial"/>
                <w:szCs w:val="18"/>
                <w:lang w:eastAsia="zh-CN"/>
              </w:rPr>
            </w:pPr>
            <w:r w:rsidRPr="00FF6605">
              <w:rPr>
                <w:rFonts w:cs="Arial"/>
                <w:szCs w:val="18"/>
                <w:lang w:eastAsia="zh-CN"/>
              </w:rPr>
              <w:t>Network Function Group Id</w:t>
            </w:r>
          </w:p>
        </w:tc>
      </w:tr>
      <w:tr w:rsidR="00CD63F7" w:rsidRPr="00FF6605" w:rsidTr="00FA0D18">
        <w:trPr>
          <w:jc w:val="center"/>
        </w:trPr>
        <w:tc>
          <w:tcPr>
            <w:tcW w:w="1894" w:type="dxa"/>
            <w:tcBorders>
              <w:top w:val="single" w:sz="4" w:space="0" w:color="auto"/>
              <w:left w:val="single" w:sz="4" w:space="0" w:color="auto"/>
              <w:bottom w:val="single" w:sz="4" w:space="0" w:color="auto"/>
              <w:right w:val="single" w:sz="4" w:space="0" w:color="auto"/>
            </w:tcBorders>
          </w:tcPr>
          <w:p w:rsidR="00CD63F7" w:rsidRPr="00FF6605" w:rsidRDefault="00CD63F7" w:rsidP="00FA0D18">
            <w:pPr>
              <w:pStyle w:val="TAL"/>
              <w:rPr>
                <w:lang w:eastAsia="zh-CN"/>
              </w:rPr>
            </w:pPr>
            <w:proofErr w:type="spellStart"/>
            <w:r w:rsidRPr="00FF6605">
              <w:rPr>
                <w:rFonts w:hint="eastAsia"/>
                <w:lang w:eastAsia="zh-CN"/>
              </w:rPr>
              <w:t>RatType</w:t>
            </w:r>
            <w:proofErr w:type="spellEnd"/>
          </w:p>
        </w:tc>
        <w:tc>
          <w:tcPr>
            <w:tcW w:w="1842" w:type="dxa"/>
            <w:tcBorders>
              <w:top w:val="single" w:sz="4" w:space="0" w:color="auto"/>
              <w:left w:val="single" w:sz="4" w:space="0" w:color="auto"/>
              <w:bottom w:val="single" w:sz="4" w:space="0" w:color="auto"/>
              <w:right w:val="single" w:sz="4" w:space="0" w:color="auto"/>
            </w:tcBorders>
          </w:tcPr>
          <w:p w:rsidR="00CD63F7" w:rsidRPr="00FF6605" w:rsidRDefault="00CD63F7" w:rsidP="00FA0D18">
            <w:pPr>
              <w:pStyle w:val="TAL"/>
              <w:rPr>
                <w:lang w:eastAsia="zh-CN"/>
              </w:rPr>
            </w:pPr>
            <w:r w:rsidRPr="00FF6605">
              <w:rPr>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rsidR="00CD63F7" w:rsidRPr="00FF6605" w:rsidRDefault="00CD63F7" w:rsidP="00FA0D18">
            <w:pPr>
              <w:pStyle w:val="TAL"/>
              <w:rPr>
                <w:rFonts w:cs="Arial"/>
                <w:szCs w:val="18"/>
                <w:lang w:eastAsia="zh-CN"/>
              </w:rPr>
            </w:pPr>
            <w:r w:rsidRPr="00FF6605">
              <w:rPr>
                <w:rFonts w:cs="Arial" w:hint="eastAsia"/>
                <w:szCs w:val="18"/>
                <w:lang w:eastAsia="zh-CN"/>
              </w:rPr>
              <w:t>RAT Type</w:t>
            </w:r>
          </w:p>
        </w:tc>
      </w:tr>
      <w:tr w:rsidR="00CD63F7" w:rsidRPr="00FF6605" w:rsidTr="00FA0D18">
        <w:trPr>
          <w:jc w:val="center"/>
        </w:trPr>
        <w:tc>
          <w:tcPr>
            <w:tcW w:w="1894" w:type="dxa"/>
            <w:tcBorders>
              <w:top w:val="single" w:sz="4" w:space="0" w:color="auto"/>
              <w:left w:val="single" w:sz="4" w:space="0" w:color="auto"/>
              <w:bottom w:val="single" w:sz="4" w:space="0" w:color="auto"/>
              <w:right w:val="single" w:sz="4" w:space="0" w:color="auto"/>
            </w:tcBorders>
          </w:tcPr>
          <w:p w:rsidR="00CD63F7" w:rsidRPr="00FF6605" w:rsidRDefault="00CD63F7" w:rsidP="00FA0D18">
            <w:pPr>
              <w:pStyle w:val="TAL"/>
              <w:rPr>
                <w:lang w:eastAsia="zh-CN"/>
              </w:rPr>
            </w:pPr>
            <w:proofErr w:type="spellStart"/>
            <w:r w:rsidRPr="00CF3750">
              <w:t>S</w:t>
            </w:r>
            <w:r w:rsidRPr="00D033B2">
              <w:t>upportedFeatures</w:t>
            </w:r>
            <w:proofErr w:type="spellEnd"/>
          </w:p>
        </w:tc>
        <w:tc>
          <w:tcPr>
            <w:tcW w:w="1842" w:type="dxa"/>
            <w:tcBorders>
              <w:top w:val="single" w:sz="4" w:space="0" w:color="auto"/>
              <w:left w:val="single" w:sz="4" w:space="0" w:color="auto"/>
              <w:bottom w:val="single" w:sz="4" w:space="0" w:color="auto"/>
              <w:right w:val="single" w:sz="4" w:space="0" w:color="auto"/>
            </w:tcBorders>
          </w:tcPr>
          <w:p w:rsidR="00CD63F7" w:rsidRPr="00FF6605" w:rsidRDefault="00CD63F7" w:rsidP="00FA0D18">
            <w:pPr>
              <w:pStyle w:val="TAL"/>
              <w:rPr>
                <w:lang w:eastAsia="zh-CN"/>
              </w:rPr>
            </w:pPr>
            <w:r w:rsidRPr="003B2883">
              <w:t>3GPP TS 29.571 [6]</w:t>
            </w:r>
          </w:p>
        </w:tc>
        <w:tc>
          <w:tcPr>
            <w:tcW w:w="5438" w:type="dxa"/>
            <w:tcBorders>
              <w:top w:val="single" w:sz="4" w:space="0" w:color="auto"/>
              <w:left w:val="single" w:sz="4" w:space="0" w:color="auto"/>
              <w:bottom w:val="single" w:sz="4" w:space="0" w:color="auto"/>
              <w:right w:val="single" w:sz="4" w:space="0" w:color="auto"/>
            </w:tcBorders>
          </w:tcPr>
          <w:p w:rsidR="00CD63F7" w:rsidRPr="00FF6605" w:rsidRDefault="00CD63F7" w:rsidP="00FA0D18">
            <w:pPr>
              <w:pStyle w:val="TAL"/>
              <w:rPr>
                <w:rFonts w:cs="Arial"/>
                <w:szCs w:val="18"/>
                <w:lang w:eastAsia="zh-CN"/>
              </w:rPr>
            </w:pPr>
            <w:r w:rsidRPr="003B2883">
              <w:rPr>
                <w:rFonts w:cs="Arial"/>
                <w:szCs w:val="18"/>
              </w:rPr>
              <w:t>Supported Features</w:t>
            </w:r>
          </w:p>
        </w:tc>
      </w:tr>
      <w:tr w:rsidR="00CD63F7" w:rsidRPr="00FF6605" w:rsidTr="00FA0D18">
        <w:trPr>
          <w:jc w:val="center"/>
          <w:ins w:id="30" w:author="rev0" w:date="2021-02-04T16:18:00Z"/>
        </w:trPr>
        <w:tc>
          <w:tcPr>
            <w:tcW w:w="1894" w:type="dxa"/>
            <w:tcBorders>
              <w:top w:val="single" w:sz="4" w:space="0" w:color="auto"/>
              <w:left w:val="single" w:sz="4" w:space="0" w:color="auto"/>
              <w:bottom w:val="single" w:sz="4" w:space="0" w:color="auto"/>
              <w:right w:val="single" w:sz="4" w:space="0" w:color="auto"/>
            </w:tcBorders>
          </w:tcPr>
          <w:p w:rsidR="00CD63F7" w:rsidRPr="00CF3750" w:rsidRDefault="00CD63F7" w:rsidP="00FA0D18">
            <w:pPr>
              <w:pStyle w:val="TAL"/>
              <w:rPr>
                <w:ins w:id="31" w:author="rev0" w:date="2021-02-04T16:18:00Z"/>
              </w:rPr>
            </w:pPr>
            <w:proofErr w:type="spellStart"/>
            <w:ins w:id="32" w:author="rev0" w:date="2021-02-04T16:18:00Z">
              <w:r>
                <w:rPr>
                  <w:rFonts w:hint="eastAsia"/>
                  <w:lang w:eastAsia="zh-CN"/>
                </w:rPr>
                <w:t>SuciInfo</w:t>
              </w:r>
              <w:proofErr w:type="spellEnd"/>
            </w:ins>
          </w:p>
        </w:tc>
        <w:tc>
          <w:tcPr>
            <w:tcW w:w="1842" w:type="dxa"/>
            <w:tcBorders>
              <w:top w:val="single" w:sz="4" w:space="0" w:color="auto"/>
              <w:left w:val="single" w:sz="4" w:space="0" w:color="auto"/>
              <w:bottom w:val="single" w:sz="4" w:space="0" w:color="auto"/>
              <w:right w:val="single" w:sz="4" w:space="0" w:color="auto"/>
            </w:tcBorders>
          </w:tcPr>
          <w:p w:rsidR="00CD63F7" w:rsidRPr="003B2883" w:rsidRDefault="00CD63F7" w:rsidP="00CD63F7">
            <w:pPr>
              <w:pStyle w:val="TAL"/>
              <w:rPr>
                <w:ins w:id="33" w:author="rev0" w:date="2021-02-04T16:18:00Z"/>
              </w:rPr>
            </w:pPr>
            <w:ins w:id="34" w:author="rev0" w:date="2021-02-04T16:18:00Z">
              <w:r w:rsidRPr="002857AD">
                <w:t>3GPP TS 29.510</w:t>
              </w:r>
              <w:r w:rsidRPr="003B2883">
                <w:t> </w:t>
              </w:r>
              <w:r w:rsidRPr="003B2883">
                <w:rPr>
                  <w:lang w:val="en-US" w:eastAsia="zh-CN"/>
                </w:rPr>
                <w:t>[</w:t>
              </w:r>
            </w:ins>
            <w:ins w:id="35" w:author="rev0" w:date="2021-02-04T16:19:00Z">
              <w:r>
                <w:rPr>
                  <w:rFonts w:hint="eastAsia"/>
                  <w:lang w:val="en-US" w:eastAsia="zh-CN"/>
                </w:rPr>
                <w:t>15</w:t>
              </w:r>
            </w:ins>
            <w:ins w:id="36" w:author="rev0" w:date="2021-02-04T16:18:00Z">
              <w:r w:rsidRPr="003B2883">
                <w:rPr>
                  <w:lang w:val="en-US" w:eastAsia="zh-CN"/>
                </w:rPr>
                <w:t>]</w:t>
              </w:r>
            </w:ins>
          </w:p>
        </w:tc>
        <w:tc>
          <w:tcPr>
            <w:tcW w:w="5438" w:type="dxa"/>
            <w:tcBorders>
              <w:top w:val="single" w:sz="4" w:space="0" w:color="auto"/>
              <w:left w:val="single" w:sz="4" w:space="0" w:color="auto"/>
              <w:bottom w:val="single" w:sz="4" w:space="0" w:color="auto"/>
              <w:right w:val="single" w:sz="4" w:space="0" w:color="auto"/>
            </w:tcBorders>
          </w:tcPr>
          <w:p w:rsidR="00CD63F7" w:rsidRPr="003B2883" w:rsidRDefault="00CD63F7" w:rsidP="00FA0D18">
            <w:pPr>
              <w:pStyle w:val="TAL"/>
              <w:rPr>
                <w:ins w:id="37" w:author="rev0" w:date="2021-02-04T16:18:00Z"/>
                <w:rFonts w:cs="Arial"/>
                <w:szCs w:val="18"/>
              </w:rPr>
            </w:pPr>
            <w:ins w:id="38" w:author="rev0" w:date="2021-02-04T16:18:00Z">
              <w:r w:rsidRPr="003F717F">
                <w:t xml:space="preserve">Defined in </w:t>
              </w:r>
              <w:proofErr w:type="spellStart"/>
              <w:r w:rsidRPr="003F717F">
                <w:t>Nnrf_NFManagement</w:t>
              </w:r>
              <w:proofErr w:type="spellEnd"/>
              <w:r w:rsidRPr="003F717F">
                <w:t xml:space="preserve"> API.</w:t>
              </w:r>
            </w:ins>
          </w:p>
        </w:tc>
      </w:tr>
    </w:tbl>
    <w:p w:rsidR="0081455E" w:rsidRDefault="0081455E" w:rsidP="0081455E">
      <w:pPr>
        <w:rPr>
          <w:lang w:eastAsia="zh-CN"/>
        </w:rPr>
      </w:pPr>
    </w:p>
    <w:p w:rsidR="0081455E" w:rsidRDefault="0081455E" w:rsidP="0081455E">
      <w:pPr>
        <w:rPr>
          <w:lang w:eastAsia="zh-CN"/>
        </w:rPr>
      </w:pPr>
    </w:p>
    <w:p w:rsidR="0081455E" w:rsidRPr="00C21836" w:rsidRDefault="0081455E" w:rsidP="0081455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rsidR="0081455E" w:rsidRDefault="0081455E" w:rsidP="0081455E">
      <w:pPr>
        <w:rPr>
          <w:lang w:eastAsia="zh-CN"/>
        </w:rPr>
      </w:pPr>
    </w:p>
    <w:p w:rsidR="00EA1045" w:rsidRPr="007021DF" w:rsidRDefault="00EA1045" w:rsidP="00EA1045">
      <w:pPr>
        <w:pStyle w:val="5"/>
      </w:pPr>
      <w:r w:rsidRPr="007021DF">
        <w:lastRenderedPageBreak/>
        <w:t>6.1.6.2.2</w:t>
      </w:r>
      <w:r w:rsidRPr="007021DF">
        <w:tab/>
        <w:t xml:space="preserve">Type: </w:t>
      </w:r>
      <w:proofErr w:type="spellStart"/>
      <w:r w:rsidRPr="007021DF">
        <w:rPr>
          <w:rFonts w:hint="eastAsia"/>
          <w:lang w:eastAsia="zh-CN"/>
        </w:rPr>
        <w:t>UeSmsContextData</w:t>
      </w:r>
      <w:bookmarkEnd w:id="10"/>
      <w:bookmarkEnd w:id="11"/>
      <w:bookmarkEnd w:id="12"/>
      <w:bookmarkEnd w:id="13"/>
      <w:bookmarkEnd w:id="14"/>
      <w:bookmarkEnd w:id="15"/>
      <w:bookmarkEnd w:id="16"/>
      <w:proofErr w:type="spellEnd"/>
    </w:p>
    <w:p w:rsidR="00EA1045" w:rsidRPr="007021DF" w:rsidRDefault="00EA1045" w:rsidP="00EA1045">
      <w:pPr>
        <w:pStyle w:val="TH"/>
      </w:pPr>
      <w:r w:rsidRPr="007021DF">
        <w:rPr>
          <w:noProof/>
        </w:rPr>
        <w:t>Table </w:t>
      </w:r>
      <w:r w:rsidRPr="007021DF">
        <w:t xml:space="preserve">6.1.6.2.2-1: </w:t>
      </w:r>
      <w:r w:rsidRPr="007021DF">
        <w:rPr>
          <w:noProof/>
        </w:rPr>
        <w:t xml:space="preserve">Definition of type </w:t>
      </w:r>
      <w:proofErr w:type="spellStart"/>
      <w:r w:rsidRPr="007021DF">
        <w:rPr>
          <w:rFonts w:hint="eastAsia"/>
          <w:lang w:eastAsia="zh-CN"/>
        </w:rPr>
        <w:t>UeSmsContextData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A1045" w:rsidRPr="00FF6605" w:rsidTr="00BB77A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EA1045" w:rsidRPr="00FF6605" w:rsidRDefault="00EA1045" w:rsidP="00BB77AD">
            <w:pPr>
              <w:pStyle w:val="TAH"/>
            </w:pPr>
            <w:r w:rsidRPr="00FF660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A1045" w:rsidRPr="00FF6605" w:rsidRDefault="00EA1045" w:rsidP="00BB77AD">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A1045" w:rsidRPr="00FF6605" w:rsidRDefault="00EA1045" w:rsidP="00BB77AD">
            <w:pPr>
              <w:pStyle w:val="TAH"/>
            </w:pPr>
            <w:r w:rsidRPr="00FF660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A1045" w:rsidRPr="00FF6605" w:rsidRDefault="00EA1045" w:rsidP="00BB77AD">
            <w:pPr>
              <w:pStyle w:val="TAH"/>
              <w:jc w:val="left"/>
            </w:pPr>
            <w:r w:rsidRPr="00FF660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A1045" w:rsidRPr="00FF6605" w:rsidRDefault="00EA1045" w:rsidP="00BB77AD">
            <w:pPr>
              <w:pStyle w:val="TAH"/>
              <w:rPr>
                <w:rFonts w:cs="Arial"/>
                <w:szCs w:val="18"/>
              </w:rPr>
            </w:pPr>
            <w:r w:rsidRPr="00FF6605">
              <w:rPr>
                <w:rFonts w:cs="Arial"/>
                <w:szCs w:val="18"/>
              </w:rPr>
              <w:t>Description</w:t>
            </w:r>
          </w:p>
        </w:tc>
      </w:tr>
      <w:tr w:rsidR="00EA1045" w:rsidRPr="00FF6605" w:rsidTr="00BB77AD">
        <w:trPr>
          <w:jc w:val="center"/>
        </w:trPr>
        <w:tc>
          <w:tcPr>
            <w:tcW w:w="2090" w:type="dxa"/>
            <w:tcBorders>
              <w:top w:val="single" w:sz="4" w:space="0" w:color="auto"/>
              <w:left w:val="single" w:sz="4" w:space="0" w:color="auto"/>
              <w:bottom w:val="single" w:sz="4" w:space="0" w:color="auto"/>
              <w:right w:val="single" w:sz="4" w:space="0" w:color="auto"/>
            </w:tcBorders>
          </w:tcPr>
          <w:p w:rsidR="00EA1045" w:rsidRPr="00FF6605" w:rsidRDefault="00EA1045" w:rsidP="00BB77AD">
            <w:pPr>
              <w:pStyle w:val="TAL"/>
            </w:pPr>
            <w:proofErr w:type="spellStart"/>
            <w:r w:rsidRPr="00FF6605">
              <w:rPr>
                <w:rFonts w:hint="eastAsia"/>
                <w:lang w:eastAsia="zh-CN"/>
              </w:rPr>
              <w:t>supi</w:t>
            </w:r>
            <w:proofErr w:type="spellEnd"/>
          </w:p>
        </w:tc>
        <w:tc>
          <w:tcPr>
            <w:tcW w:w="1559" w:type="dxa"/>
            <w:tcBorders>
              <w:top w:val="single" w:sz="4" w:space="0" w:color="auto"/>
              <w:left w:val="single" w:sz="4" w:space="0" w:color="auto"/>
              <w:bottom w:val="single" w:sz="4" w:space="0" w:color="auto"/>
              <w:right w:val="single" w:sz="4" w:space="0" w:color="auto"/>
            </w:tcBorders>
          </w:tcPr>
          <w:p w:rsidR="00EA1045" w:rsidRPr="00FF6605" w:rsidRDefault="00EA1045" w:rsidP="00BB77AD">
            <w:pPr>
              <w:pStyle w:val="TAL"/>
            </w:pPr>
            <w:proofErr w:type="spellStart"/>
            <w:r w:rsidRPr="00FF6605">
              <w:rPr>
                <w:rFonts w:hint="eastAsia"/>
                <w:lang w:eastAsia="zh-CN"/>
              </w:rPr>
              <w:t>Supi</w:t>
            </w:r>
            <w:proofErr w:type="spellEnd"/>
          </w:p>
        </w:tc>
        <w:tc>
          <w:tcPr>
            <w:tcW w:w="425" w:type="dxa"/>
            <w:tcBorders>
              <w:top w:val="single" w:sz="4" w:space="0" w:color="auto"/>
              <w:left w:val="single" w:sz="4" w:space="0" w:color="auto"/>
              <w:bottom w:val="single" w:sz="4" w:space="0" w:color="auto"/>
              <w:right w:val="single" w:sz="4" w:space="0" w:color="auto"/>
            </w:tcBorders>
          </w:tcPr>
          <w:p w:rsidR="00EA1045" w:rsidRPr="00FF6605" w:rsidRDefault="00EA1045" w:rsidP="00BB77AD">
            <w:pPr>
              <w:pStyle w:val="TAC"/>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EA1045" w:rsidRPr="00FF6605" w:rsidRDefault="00EA1045" w:rsidP="00BB77AD">
            <w:pPr>
              <w:pStyle w:val="TAL"/>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EA1045" w:rsidRPr="00FF6605" w:rsidRDefault="00EA1045" w:rsidP="00BB77AD">
            <w:pPr>
              <w:pStyle w:val="TAL"/>
              <w:rPr>
                <w:rFonts w:cs="Arial"/>
                <w:szCs w:val="18"/>
              </w:rPr>
            </w:pPr>
            <w:r w:rsidRPr="00FF6605">
              <w:rPr>
                <w:rFonts w:cs="Arial"/>
                <w:szCs w:val="18"/>
              </w:rPr>
              <w:t>This IE shall be present</w:t>
            </w:r>
            <w:r w:rsidRPr="00FF6605">
              <w:rPr>
                <w:rFonts w:cs="Arial" w:hint="eastAsia"/>
                <w:szCs w:val="18"/>
                <w:lang w:eastAsia="zh-CN"/>
              </w:rPr>
              <w:t xml:space="preserve">, and it </w:t>
            </w:r>
            <w:r w:rsidRPr="00FF6605">
              <w:rPr>
                <w:rFonts w:cs="Arial"/>
                <w:szCs w:val="18"/>
              </w:rPr>
              <w:t>shall contain the subscriber permanent identify</w:t>
            </w:r>
            <w:r w:rsidRPr="00FF6605">
              <w:rPr>
                <w:rFonts w:cs="Arial" w:hint="eastAsia"/>
                <w:szCs w:val="18"/>
                <w:lang w:eastAsia="zh-CN"/>
              </w:rPr>
              <w:t xml:space="preserve"> of the service user</w:t>
            </w:r>
            <w:r w:rsidRPr="00FF6605">
              <w:rPr>
                <w:rFonts w:cs="Arial"/>
                <w:szCs w:val="18"/>
              </w:rPr>
              <w:t>.</w:t>
            </w:r>
          </w:p>
        </w:tc>
      </w:tr>
      <w:tr w:rsidR="00EA1045" w:rsidRPr="00FF6605" w:rsidTr="00BB77AD">
        <w:trPr>
          <w:jc w:val="center"/>
        </w:trPr>
        <w:tc>
          <w:tcPr>
            <w:tcW w:w="2090" w:type="dxa"/>
            <w:tcBorders>
              <w:top w:val="single" w:sz="4" w:space="0" w:color="auto"/>
              <w:left w:val="single" w:sz="4" w:space="0" w:color="auto"/>
              <w:bottom w:val="single" w:sz="4" w:space="0" w:color="auto"/>
              <w:right w:val="single" w:sz="4" w:space="0" w:color="auto"/>
            </w:tcBorders>
          </w:tcPr>
          <w:p w:rsidR="00EA1045" w:rsidRPr="00FF6605" w:rsidRDefault="00EA1045" w:rsidP="00BB77AD">
            <w:pPr>
              <w:pStyle w:val="TAL"/>
            </w:pPr>
            <w:proofErr w:type="spellStart"/>
            <w:r w:rsidRPr="00FF6605">
              <w:rPr>
                <w:rFonts w:hint="eastAsia"/>
                <w:lang w:eastAsia="zh-CN"/>
              </w:rPr>
              <w:t>gpsi</w:t>
            </w:r>
            <w:proofErr w:type="spellEnd"/>
          </w:p>
        </w:tc>
        <w:tc>
          <w:tcPr>
            <w:tcW w:w="1559" w:type="dxa"/>
            <w:tcBorders>
              <w:top w:val="single" w:sz="4" w:space="0" w:color="auto"/>
              <w:left w:val="single" w:sz="4" w:space="0" w:color="auto"/>
              <w:bottom w:val="single" w:sz="4" w:space="0" w:color="auto"/>
              <w:right w:val="single" w:sz="4" w:space="0" w:color="auto"/>
            </w:tcBorders>
          </w:tcPr>
          <w:p w:rsidR="00EA1045" w:rsidRPr="00FF6605" w:rsidRDefault="00EA1045" w:rsidP="00BB77AD">
            <w:pPr>
              <w:pStyle w:val="TAL"/>
            </w:pPr>
            <w:proofErr w:type="spellStart"/>
            <w:r w:rsidRPr="00FF6605">
              <w:rPr>
                <w:rFonts w:hint="eastAsia"/>
                <w:lang w:eastAsia="zh-CN"/>
              </w:rPr>
              <w:t>Gpsi</w:t>
            </w:r>
            <w:proofErr w:type="spellEnd"/>
          </w:p>
        </w:tc>
        <w:tc>
          <w:tcPr>
            <w:tcW w:w="425" w:type="dxa"/>
            <w:tcBorders>
              <w:top w:val="single" w:sz="4" w:space="0" w:color="auto"/>
              <w:left w:val="single" w:sz="4" w:space="0" w:color="auto"/>
              <w:bottom w:val="single" w:sz="4" w:space="0" w:color="auto"/>
              <w:right w:val="single" w:sz="4" w:space="0" w:color="auto"/>
            </w:tcBorders>
          </w:tcPr>
          <w:p w:rsidR="00EA1045" w:rsidRPr="00FF6605" w:rsidRDefault="00EA1045" w:rsidP="00BB77AD">
            <w:pPr>
              <w:pStyle w:val="TAC"/>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EA1045" w:rsidRPr="00FF6605" w:rsidRDefault="00EA1045" w:rsidP="00BB77AD">
            <w:pPr>
              <w:pStyle w:val="TAL"/>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EA1045" w:rsidRPr="00FF6605" w:rsidRDefault="00EA1045" w:rsidP="00BB77AD">
            <w:pPr>
              <w:pStyle w:val="TAL"/>
              <w:rPr>
                <w:rFonts w:cs="Arial"/>
                <w:szCs w:val="18"/>
              </w:rPr>
            </w:pPr>
            <w:r w:rsidRPr="00FF6605">
              <w:rPr>
                <w:rFonts w:cs="Arial" w:hint="eastAsia"/>
                <w:szCs w:val="18"/>
                <w:lang w:eastAsia="zh-CN"/>
              </w:rPr>
              <w:t xml:space="preserve">When present, this IE shall contain the generic public subscriber </w:t>
            </w:r>
            <w:r w:rsidRPr="00FF6605">
              <w:rPr>
                <w:rFonts w:cs="Arial"/>
                <w:szCs w:val="18"/>
                <w:lang w:eastAsia="zh-CN"/>
              </w:rPr>
              <w:t>identifier</w:t>
            </w:r>
            <w:r w:rsidRPr="00FF6605">
              <w:rPr>
                <w:rFonts w:cs="Arial" w:hint="eastAsia"/>
                <w:szCs w:val="18"/>
                <w:lang w:eastAsia="zh-CN"/>
              </w:rPr>
              <w:t xml:space="preserve"> of the service user.</w:t>
            </w:r>
          </w:p>
        </w:tc>
      </w:tr>
      <w:tr w:rsidR="00EA1045" w:rsidRPr="00FF6605" w:rsidTr="00BB77AD">
        <w:trPr>
          <w:jc w:val="center"/>
        </w:trPr>
        <w:tc>
          <w:tcPr>
            <w:tcW w:w="2090" w:type="dxa"/>
            <w:tcBorders>
              <w:top w:val="single" w:sz="4" w:space="0" w:color="auto"/>
              <w:left w:val="single" w:sz="4" w:space="0" w:color="auto"/>
              <w:bottom w:val="single" w:sz="4" w:space="0" w:color="auto"/>
              <w:right w:val="single" w:sz="4" w:space="0" w:color="auto"/>
            </w:tcBorders>
          </w:tcPr>
          <w:p w:rsidR="00EA1045" w:rsidRPr="00FF6605" w:rsidRDefault="00EA1045" w:rsidP="00BB77AD">
            <w:pPr>
              <w:pStyle w:val="TAL"/>
              <w:rPr>
                <w:lang w:eastAsia="zh-CN"/>
              </w:rPr>
            </w:pPr>
            <w:proofErr w:type="spellStart"/>
            <w:r w:rsidRPr="00FF6605">
              <w:rPr>
                <w:rFonts w:hint="eastAsia"/>
                <w:lang w:eastAsia="zh-CN"/>
              </w:rPr>
              <w:t>pei</w:t>
            </w:r>
            <w:proofErr w:type="spellEnd"/>
          </w:p>
        </w:tc>
        <w:tc>
          <w:tcPr>
            <w:tcW w:w="1559" w:type="dxa"/>
            <w:tcBorders>
              <w:top w:val="single" w:sz="4" w:space="0" w:color="auto"/>
              <w:left w:val="single" w:sz="4" w:space="0" w:color="auto"/>
              <w:bottom w:val="single" w:sz="4" w:space="0" w:color="auto"/>
              <w:right w:val="single" w:sz="4" w:space="0" w:color="auto"/>
            </w:tcBorders>
          </w:tcPr>
          <w:p w:rsidR="00EA1045" w:rsidRPr="00FF6605" w:rsidRDefault="00EA1045" w:rsidP="00BB77AD">
            <w:pPr>
              <w:pStyle w:val="TAL"/>
              <w:rPr>
                <w:lang w:eastAsia="zh-CN"/>
              </w:rPr>
            </w:pPr>
            <w:r w:rsidRPr="00FF6605">
              <w:rPr>
                <w:rFonts w:hint="eastAsia"/>
                <w:lang w:eastAsia="zh-CN"/>
              </w:rPr>
              <w:t>Pei</w:t>
            </w:r>
          </w:p>
        </w:tc>
        <w:tc>
          <w:tcPr>
            <w:tcW w:w="425" w:type="dxa"/>
            <w:tcBorders>
              <w:top w:val="single" w:sz="4" w:space="0" w:color="auto"/>
              <w:left w:val="single" w:sz="4" w:space="0" w:color="auto"/>
              <w:bottom w:val="single" w:sz="4" w:space="0" w:color="auto"/>
              <w:right w:val="single" w:sz="4" w:space="0" w:color="auto"/>
            </w:tcBorders>
          </w:tcPr>
          <w:p w:rsidR="00EA1045" w:rsidRPr="00FF6605" w:rsidRDefault="00EA1045" w:rsidP="00BB77AD">
            <w:pPr>
              <w:pStyle w:val="TAC"/>
              <w:rPr>
                <w:lang w:eastAsia="zh-CN"/>
              </w:rPr>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EA1045" w:rsidRPr="00FF6605" w:rsidRDefault="00EA1045" w:rsidP="00BB77AD">
            <w:pPr>
              <w:pStyle w:val="TAL"/>
              <w:rPr>
                <w:lang w:eastAsia="zh-CN"/>
              </w:rPr>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EA1045" w:rsidRPr="00FF6605" w:rsidRDefault="00EA1045" w:rsidP="00BB77AD">
            <w:pPr>
              <w:pStyle w:val="TAL"/>
              <w:rPr>
                <w:rFonts w:cs="Arial"/>
                <w:szCs w:val="18"/>
                <w:lang w:eastAsia="zh-CN"/>
              </w:rPr>
            </w:pPr>
            <w:r w:rsidRPr="00FF6605">
              <w:rPr>
                <w:rFonts w:cs="Arial" w:hint="eastAsia"/>
                <w:szCs w:val="18"/>
                <w:lang w:eastAsia="zh-CN"/>
              </w:rPr>
              <w:t>When present, this IE shall contain the IMEI or IMEISV of the service user.</w:t>
            </w:r>
          </w:p>
        </w:tc>
      </w:tr>
      <w:tr w:rsidR="00EA1045" w:rsidRPr="00FF6605" w:rsidTr="00BB77AD">
        <w:trPr>
          <w:jc w:val="center"/>
        </w:trPr>
        <w:tc>
          <w:tcPr>
            <w:tcW w:w="2090" w:type="dxa"/>
            <w:tcBorders>
              <w:top w:val="single" w:sz="4" w:space="0" w:color="auto"/>
              <w:left w:val="single" w:sz="4" w:space="0" w:color="auto"/>
              <w:bottom w:val="single" w:sz="4" w:space="0" w:color="auto"/>
              <w:right w:val="single" w:sz="4" w:space="0" w:color="auto"/>
            </w:tcBorders>
          </w:tcPr>
          <w:p w:rsidR="00EA1045" w:rsidRPr="00FF6605" w:rsidRDefault="00EA1045" w:rsidP="00BB77AD">
            <w:pPr>
              <w:pStyle w:val="TAL"/>
            </w:pPr>
            <w:proofErr w:type="spellStart"/>
            <w:r w:rsidRPr="00FF6605">
              <w:rPr>
                <w:rFonts w:hint="eastAsia"/>
                <w:lang w:eastAsia="zh-CN"/>
              </w:rPr>
              <w:t>accessType</w:t>
            </w:r>
            <w:proofErr w:type="spellEnd"/>
          </w:p>
        </w:tc>
        <w:tc>
          <w:tcPr>
            <w:tcW w:w="1559" w:type="dxa"/>
            <w:tcBorders>
              <w:top w:val="single" w:sz="4" w:space="0" w:color="auto"/>
              <w:left w:val="single" w:sz="4" w:space="0" w:color="auto"/>
              <w:bottom w:val="single" w:sz="4" w:space="0" w:color="auto"/>
              <w:right w:val="single" w:sz="4" w:space="0" w:color="auto"/>
            </w:tcBorders>
          </w:tcPr>
          <w:p w:rsidR="00EA1045" w:rsidRPr="00FF6605" w:rsidRDefault="00EA1045" w:rsidP="00BB77AD">
            <w:pPr>
              <w:pStyle w:val="TAL"/>
            </w:pPr>
            <w:proofErr w:type="spellStart"/>
            <w:r w:rsidRPr="00FF6605">
              <w:rPr>
                <w:rFonts w:hint="eastAsia"/>
                <w:lang w:eastAsia="zh-CN"/>
              </w:rPr>
              <w:t>AccessType</w:t>
            </w:r>
            <w:proofErr w:type="spellEnd"/>
          </w:p>
        </w:tc>
        <w:tc>
          <w:tcPr>
            <w:tcW w:w="425" w:type="dxa"/>
            <w:tcBorders>
              <w:top w:val="single" w:sz="4" w:space="0" w:color="auto"/>
              <w:left w:val="single" w:sz="4" w:space="0" w:color="auto"/>
              <w:bottom w:val="single" w:sz="4" w:space="0" w:color="auto"/>
              <w:right w:val="single" w:sz="4" w:space="0" w:color="auto"/>
            </w:tcBorders>
          </w:tcPr>
          <w:p w:rsidR="00EA1045" w:rsidRPr="00FF6605" w:rsidRDefault="00EA1045" w:rsidP="00BB77AD">
            <w:pPr>
              <w:pStyle w:val="TAC"/>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EA1045" w:rsidRPr="00FF6605" w:rsidRDefault="00EA1045" w:rsidP="00BB77AD">
            <w:pPr>
              <w:pStyle w:val="TAL"/>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EA1045" w:rsidRPr="00FF6605" w:rsidRDefault="00EA1045" w:rsidP="00BB77AD">
            <w:pPr>
              <w:pStyle w:val="TAL"/>
              <w:rPr>
                <w:rFonts w:cs="Arial"/>
                <w:szCs w:val="18"/>
              </w:rPr>
            </w:pPr>
            <w:r w:rsidRPr="00FF6605">
              <w:rPr>
                <w:rFonts w:cs="Arial" w:hint="eastAsia"/>
                <w:szCs w:val="18"/>
                <w:lang w:eastAsia="zh-CN"/>
              </w:rPr>
              <w:t>This IE shall be present, and it shall contain the access type from which the service user accesses to network.</w:t>
            </w:r>
          </w:p>
        </w:tc>
      </w:tr>
      <w:tr w:rsidR="00EA1045" w:rsidRPr="00FF6605" w:rsidTr="00BB77AD">
        <w:trPr>
          <w:jc w:val="center"/>
        </w:trPr>
        <w:tc>
          <w:tcPr>
            <w:tcW w:w="2090" w:type="dxa"/>
            <w:tcBorders>
              <w:top w:val="single" w:sz="4" w:space="0" w:color="auto"/>
              <w:left w:val="single" w:sz="4" w:space="0" w:color="auto"/>
              <w:bottom w:val="single" w:sz="4" w:space="0" w:color="auto"/>
              <w:right w:val="single" w:sz="4" w:space="0" w:color="auto"/>
            </w:tcBorders>
          </w:tcPr>
          <w:p w:rsidR="00EA1045" w:rsidRPr="00FF6605" w:rsidRDefault="00EA1045" w:rsidP="00BB77AD">
            <w:pPr>
              <w:pStyle w:val="TAL"/>
              <w:rPr>
                <w:lang w:eastAsia="zh-CN"/>
              </w:rPr>
            </w:pPr>
            <w:proofErr w:type="spellStart"/>
            <w:r>
              <w:rPr>
                <w:lang w:eastAsia="zh-CN"/>
              </w:rPr>
              <w:t>additionalAccessType</w:t>
            </w:r>
            <w:proofErr w:type="spellEnd"/>
          </w:p>
        </w:tc>
        <w:tc>
          <w:tcPr>
            <w:tcW w:w="1559" w:type="dxa"/>
            <w:tcBorders>
              <w:top w:val="single" w:sz="4" w:space="0" w:color="auto"/>
              <w:left w:val="single" w:sz="4" w:space="0" w:color="auto"/>
              <w:bottom w:val="single" w:sz="4" w:space="0" w:color="auto"/>
              <w:right w:val="single" w:sz="4" w:space="0" w:color="auto"/>
            </w:tcBorders>
          </w:tcPr>
          <w:p w:rsidR="00EA1045" w:rsidRPr="00FF6605" w:rsidRDefault="00EA1045" w:rsidP="00BB77AD">
            <w:pPr>
              <w:pStyle w:val="TAL"/>
              <w:rPr>
                <w:lang w:eastAsia="zh-CN"/>
              </w:rPr>
            </w:pPr>
            <w:proofErr w:type="spellStart"/>
            <w:r>
              <w:rPr>
                <w:lang w:eastAsia="zh-CN"/>
              </w:rPr>
              <w:t>AccessType</w:t>
            </w:r>
            <w:proofErr w:type="spellEnd"/>
          </w:p>
        </w:tc>
        <w:tc>
          <w:tcPr>
            <w:tcW w:w="425" w:type="dxa"/>
            <w:tcBorders>
              <w:top w:val="single" w:sz="4" w:space="0" w:color="auto"/>
              <w:left w:val="single" w:sz="4" w:space="0" w:color="auto"/>
              <w:bottom w:val="single" w:sz="4" w:space="0" w:color="auto"/>
              <w:right w:val="single" w:sz="4" w:space="0" w:color="auto"/>
            </w:tcBorders>
          </w:tcPr>
          <w:p w:rsidR="00EA1045" w:rsidRPr="00FF6605" w:rsidRDefault="00EA1045" w:rsidP="00BB77A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EA1045" w:rsidRPr="00FF6605" w:rsidRDefault="00EA1045" w:rsidP="00BB77AD">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EA1045" w:rsidRPr="00374481" w:rsidRDefault="00EA1045" w:rsidP="00BB77AD">
            <w:pPr>
              <w:pStyle w:val="TAL"/>
              <w:rPr>
                <w:rFonts w:cs="Arial"/>
                <w:szCs w:val="18"/>
                <w:lang w:eastAsia="zh-CN"/>
              </w:rPr>
            </w:pPr>
            <w:r w:rsidRPr="00374481">
              <w:rPr>
                <w:rFonts w:cs="Arial"/>
                <w:szCs w:val="18"/>
                <w:lang w:eastAsia="zh-CN"/>
              </w:rPr>
              <w:t>This IE shall be present in activate service operations to indicate that the service user accesses the network and request SMS service from both 3GPP access and Non-3GPP access.</w:t>
            </w:r>
          </w:p>
          <w:p w:rsidR="00EA1045" w:rsidRPr="00FF6605" w:rsidRDefault="00EA1045" w:rsidP="00BB77AD">
            <w:pPr>
              <w:pStyle w:val="TAL"/>
              <w:rPr>
                <w:rFonts w:cs="Arial"/>
                <w:szCs w:val="18"/>
                <w:lang w:eastAsia="zh-CN"/>
              </w:rPr>
            </w:pPr>
            <w:r w:rsidRPr="00374481">
              <w:rPr>
                <w:rFonts w:cs="Arial"/>
                <w:szCs w:val="18"/>
                <w:lang w:eastAsia="zh-CN"/>
              </w:rPr>
              <w:t xml:space="preserve">This IE shall be absent in deactivate service operations to indicate that service user is no longer served with SMS service via two access types. In this case the </w:t>
            </w:r>
            <w:proofErr w:type="spellStart"/>
            <w:r w:rsidRPr="00374481">
              <w:rPr>
                <w:rFonts w:cs="Arial"/>
                <w:szCs w:val="18"/>
                <w:lang w:eastAsia="zh-CN"/>
              </w:rPr>
              <w:t>accessType</w:t>
            </w:r>
            <w:proofErr w:type="spellEnd"/>
            <w:r w:rsidRPr="00374481">
              <w:rPr>
                <w:rFonts w:cs="Arial"/>
                <w:szCs w:val="18"/>
                <w:lang w:eastAsia="zh-CN"/>
              </w:rPr>
              <w:t xml:space="preserve"> attribute shall indicate the remaining access type.</w:t>
            </w:r>
          </w:p>
        </w:tc>
      </w:tr>
      <w:tr w:rsidR="00EA1045" w:rsidRPr="00FF6605" w:rsidTr="00BB77AD">
        <w:trPr>
          <w:jc w:val="center"/>
        </w:trPr>
        <w:tc>
          <w:tcPr>
            <w:tcW w:w="2090" w:type="dxa"/>
            <w:tcBorders>
              <w:top w:val="single" w:sz="4" w:space="0" w:color="auto"/>
              <w:left w:val="single" w:sz="4" w:space="0" w:color="auto"/>
              <w:bottom w:val="single" w:sz="4" w:space="0" w:color="auto"/>
              <w:right w:val="single" w:sz="4" w:space="0" w:color="auto"/>
            </w:tcBorders>
          </w:tcPr>
          <w:p w:rsidR="00EA1045" w:rsidRPr="00FF6605" w:rsidRDefault="00EA1045" w:rsidP="00BB77AD">
            <w:pPr>
              <w:pStyle w:val="TAL"/>
            </w:pPr>
            <w:proofErr w:type="spellStart"/>
            <w:r w:rsidRPr="00FF6605">
              <w:rPr>
                <w:rFonts w:hint="eastAsia"/>
                <w:lang w:eastAsia="zh-CN"/>
              </w:rPr>
              <w:t>amfId</w:t>
            </w:r>
            <w:proofErr w:type="spellEnd"/>
          </w:p>
        </w:tc>
        <w:tc>
          <w:tcPr>
            <w:tcW w:w="1559" w:type="dxa"/>
            <w:tcBorders>
              <w:top w:val="single" w:sz="4" w:space="0" w:color="auto"/>
              <w:left w:val="single" w:sz="4" w:space="0" w:color="auto"/>
              <w:bottom w:val="single" w:sz="4" w:space="0" w:color="auto"/>
              <w:right w:val="single" w:sz="4" w:space="0" w:color="auto"/>
            </w:tcBorders>
          </w:tcPr>
          <w:p w:rsidR="00EA1045" w:rsidRPr="00FF6605" w:rsidRDefault="00EA1045" w:rsidP="00BB77AD">
            <w:pPr>
              <w:pStyle w:val="TAL"/>
            </w:pPr>
            <w:proofErr w:type="spellStart"/>
            <w:r w:rsidRPr="00FF6605">
              <w:rPr>
                <w:rFonts w:hint="eastAsia"/>
                <w:lang w:eastAsia="zh-CN"/>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rsidR="00EA1045" w:rsidRPr="00FF6605" w:rsidRDefault="00EA1045" w:rsidP="00BB77AD">
            <w:pPr>
              <w:pStyle w:val="TAC"/>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EA1045" w:rsidRPr="00FF6605" w:rsidRDefault="00EA1045" w:rsidP="00BB77AD">
            <w:pPr>
              <w:pStyle w:val="TAL"/>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EA1045" w:rsidRPr="00FF6605" w:rsidRDefault="00EA1045" w:rsidP="00BB77AD">
            <w:pPr>
              <w:pStyle w:val="TAL"/>
              <w:rPr>
                <w:rFonts w:cs="Arial"/>
                <w:szCs w:val="18"/>
              </w:rPr>
            </w:pPr>
            <w:r w:rsidRPr="00FF6605">
              <w:rPr>
                <w:rFonts w:cs="Arial" w:hint="eastAsia"/>
                <w:szCs w:val="18"/>
                <w:lang w:eastAsia="zh-CN"/>
              </w:rPr>
              <w:t>This IE shall be present, and it shall contain the NF instance ID of the requesting AMF.</w:t>
            </w:r>
          </w:p>
        </w:tc>
      </w:tr>
      <w:tr w:rsidR="00EA1045" w:rsidRPr="00FF6605" w:rsidTr="00BB77AD">
        <w:trPr>
          <w:jc w:val="center"/>
        </w:trPr>
        <w:tc>
          <w:tcPr>
            <w:tcW w:w="2090" w:type="dxa"/>
            <w:tcBorders>
              <w:top w:val="single" w:sz="4" w:space="0" w:color="auto"/>
              <w:left w:val="single" w:sz="4" w:space="0" w:color="auto"/>
              <w:bottom w:val="single" w:sz="4" w:space="0" w:color="auto"/>
              <w:right w:val="single" w:sz="4" w:space="0" w:color="auto"/>
            </w:tcBorders>
          </w:tcPr>
          <w:p w:rsidR="00EA1045" w:rsidRPr="00FF6605" w:rsidRDefault="00EA1045" w:rsidP="00BB77AD">
            <w:pPr>
              <w:pStyle w:val="TAL"/>
              <w:rPr>
                <w:lang w:val="en-US" w:eastAsia="zh-CN"/>
              </w:rPr>
            </w:pPr>
            <w:proofErr w:type="spellStart"/>
            <w:r w:rsidRPr="00FF6605">
              <w:rPr>
                <w:rFonts w:hint="eastAsia"/>
                <w:lang w:val="en-US" w:eastAsia="zh-CN"/>
              </w:rPr>
              <w:t>guamis</w:t>
            </w:r>
            <w:proofErr w:type="spellEnd"/>
          </w:p>
        </w:tc>
        <w:tc>
          <w:tcPr>
            <w:tcW w:w="1559" w:type="dxa"/>
            <w:tcBorders>
              <w:top w:val="single" w:sz="4" w:space="0" w:color="auto"/>
              <w:left w:val="single" w:sz="4" w:space="0" w:color="auto"/>
              <w:bottom w:val="single" w:sz="4" w:space="0" w:color="auto"/>
              <w:right w:val="single" w:sz="4" w:space="0" w:color="auto"/>
            </w:tcBorders>
          </w:tcPr>
          <w:p w:rsidR="00EA1045" w:rsidRPr="00FF6605" w:rsidRDefault="00EA1045" w:rsidP="00BB77AD">
            <w:pPr>
              <w:pStyle w:val="TAL"/>
              <w:rPr>
                <w:lang w:eastAsia="zh-CN"/>
              </w:rPr>
            </w:pPr>
            <w:r w:rsidRPr="00FF6605">
              <w:rPr>
                <w:rFonts w:hint="eastAsia"/>
                <w:lang w:eastAsia="zh-CN"/>
              </w:rPr>
              <w:t>array(</w:t>
            </w:r>
            <w:proofErr w:type="spellStart"/>
            <w:r w:rsidRPr="00FF6605">
              <w:rPr>
                <w:rFonts w:hint="eastAsia"/>
                <w:lang w:eastAsia="zh-CN"/>
              </w:rPr>
              <w:t>Guami</w:t>
            </w:r>
            <w:proofErr w:type="spellEnd"/>
            <w:r w:rsidRPr="00FF6605">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EA1045" w:rsidRPr="00FF6605" w:rsidRDefault="00EA1045" w:rsidP="00BB77AD">
            <w:pPr>
              <w:pStyle w:val="TAC"/>
              <w:rPr>
                <w:lang w:eastAsia="zh-CN"/>
              </w:rPr>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EA1045" w:rsidRPr="00FF6605" w:rsidRDefault="00EA1045" w:rsidP="00BB77AD">
            <w:pPr>
              <w:pStyle w:val="TAL"/>
              <w:rPr>
                <w:lang w:eastAsia="zh-CN"/>
              </w:rPr>
            </w:pPr>
            <w:r w:rsidRPr="00FF6605">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EA1045" w:rsidRPr="00FF6605" w:rsidRDefault="00EA1045" w:rsidP="00BB77AD">
            <w:pPr>
              <w:pStyle w:val="TAL"/>
              <w:rPr>
                <w:rFonts w:cs="Arial"/>
                <w:szCs w:val="18"/>
                <w:lang w:eastAsia="zh-CN"/>
              </w:rPr>
            </w:pPr>
            <w:r w:rsidRPr="00FF6605">
              <w:rPr>
                <w:rFonts w:cs="Arial" w:hint="eastAsia"/>
                <w:szCs w:val="18"/>
                <w:lang w:eastAsia="zh-CN"/>
              </w:rPr>
              <w:t>When present, this IE shall contain the GUAMI(s) of the AMF.</w:t>
            </w:r>
          </w:p>
        </w:tc>
      </w:tr>
      <w:tr w:rsidR="00EA1045" w:rsidRPr="00FF6605" w:rsidTr="00BB77AD">
        <w:trPr>
          <w:jc w:val="center"/>
        </w:trPr>
        <w:tc>
          <w:tcPr>
            <w:tcW w:w="2090" w:type="dxa"/>
            <w:tcBorders>
              <w:top w:val="single" w:sz="4" w:space="0" w:color="auto"/>
              <w:left w:val="single" w:sz="4" w:space="0" w:color="auto"/>
              <w:bottom w:val="single" w:sz="4" w:space="0" w:color="auto"/>
              <w:right w:val="single" w:sz="4" w:space="0" w:color="auto"/>
            </w:tcBorders>
          </w:tcPr>
          <w:p w:rsidR="00EA1045" w:rsidRPr="00FF6605" w:rsidRDefault="00EA1045" w:rsidP="00BB77AD">
            <w:pPr>
              <w:pStyle w:val="TAL"/>
            </w:pPr>
            <w:proofErr w:type="spellStart"/>
            <w:r w:rsidRPr="00FF6605">
              <w:rPr>
                <w:rFonts w:hint="eastAsia"/>
                <w:lang w:val="en-US" w:eastAsia="zh-CN"/>
              </w:rPr>
              <w:t>ueLocation</w:t>
            </w:r>
            <w:proofErr w:type="spellEnd"/>
          </w:p>
        </w:tc>
        <w:tc>
          <w:tcPr>
            <w:tcW w:w="1559" w:type="dxa"/>
            <w:tcBorders>
              <w:top w:val="single" w:sz="4" w:space="0" w:color="auto"/>
              <w:left w:val="single" w:sz="4" w:space="0" w:color="auto"/>
              <w:bottom w:val="single" w:sz="4" w:space="0" w:color="auto"/>
              <w:right w:val="single" w:sz="4" w:space="0" w:color="auto"/>
            </w:tcBorders>
          </w:tcPr>
          <w:p w:rsidR="00EA1045" w:rsidRPr="00FF6605" w:rsidRDefault="00EA1045" w:rsidP="00BB77AD">
            <w:pPr>
              <w:pStyle w:val="TAL"/>
            </w:pPr>
            <w:proofErr w:type="spellStart"/>
            <w:r w:rsidRPr="00FF6605">
              <w:rPr>
                <w:rFonts w:hint="eastAsia"/>
                <w:lang w:eastAsia="zh-CN"/>
              </w:rPr>
              <w:t>UserLocation</w:t>
            </w:r>
            <w:proofErr w:type="spellEnd"/>
          </w:p>
        </w:tc>
        <w:tc>
          <w:tcPr>
            <w:tcW w:w="425" w:type="dxa"/>
            <w:tcBorders>
              <w:top w:val="single" w:sz="4" w:space="0" w:color="auto"/>
              <w:left w:val="single" w:sz="4" w:space="0" w:color="auto"/>
              <w:bottom w:val="single" w:sz="4" w:space="0" w:color="auto"/>
              <w:right w:val="single" w:sz="4" w:space="0" w:color="auto"/>
            </w:tcBorders>
          </w:tcPr>
          <w:p w:rsidR="00EA1045" w:rsidRPr="00FF6605" w:rsidRDefault="00EA1045" w:rsidP="00BB77AD">
            <w:pPr>
              <w:pStyle w:val="TAC"/>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EA1045" w:rsidRPr="00FF6605" w:rsidRDefault="00EA1045" w:rsidP="00BB77AD">
            <w:pPr>
              <w:pStyle w:val="TAL"/>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EA1045" w:rsidRPr="00FF6605" w:rsidRDefault="00EA1045" w:rsidP="00BB77AD">
            <w:pPr>
              <w:pStyle w:val="TAL"/>
              <w:rPr>
                <w:rFonts w:cs="Arial"/>
                <w:szCs w:val="18"/>
              </w:rPr>
            </w:pPr>
            <w:r w:rsidRPr="00FF6605">
              <w:rPr>
                <w:rFonts w:cs="Arial" w:hint="eastAsia"/>
                <w:szCs w:val="18"/>
                <w:lang w:eastAsia="zh-CN"/>
              </w:rPr>
              <w:t>When present, this IE shall contain the UE location information (e.g. TAI and CGI).</w:t>
            </w:r>
          </w:p>
        </w:tc>
      </w:tr>
      <w:tr w:rsidR="00EA1045" w:rsidRPr="00FF6605" w:rsidTr="00BB77AD">
        <w:trPr>
          <w:jc w:val="center"/>
        </w:trPr>
        <w:tc>
          <w:tcPr>
            <w:tcW w:w="2090" w:type="dxa"/>
            <w:tcBorders>
              <w:top w:val="single" w:sz="4" w:space="0" w:color="auto"/>
              <w:left w:val="single" w:sz="4" w:space="0" w:color="auto"/>
              <w:bottom w:val="single" w:sz="4" w:space="0" w:color="auto"/>
              <w:right w:val="single" w:sz="4" w:space="0" w:color="auto"/>
            </w:tcBorders>
          </w:tcPr>
          <w:p w:rsidR="00EA1045" w:rsidRPr="00FF6605" w:rsidRDefault="00EA1045" w:rsidP="00BB77AD">
            <w:pPr>
              <w:pStyle w:val="TAL"/>
            </w:pPr>
            <w:proofErr w:type="spellStart"/>
            <w:r w:rsidRPr="00FF6605">
              <w:rPr>
                <w:rFonts w:hint="eastAsia"/>
                <w:lang w:eastAsia="zh-CN"/>
              </w:rPr>
              <w:t>ueTimeZone</w:t>
            </w:r>
            <w:proofErr w:type="spellEnd"/>
          </w:p>
        </w:tc>
        <w:tc>
          <w:tcPr>
            <w:tcW w:w="1559" w:type="dxa"/>
            <w:tcBorders>
              <w:top w:val="single" w:sz="4" w:space="0" w:color="auto"/>
              <w:left w:val="single" w:sz="4" w:space="0" w:color="auto"/>
              <w:bottom w:val="single" w:sz="4" w:space="0" w:color="auto"/>
              <w:right w:val="single" w:sz="4" w:space="0" w:color="auto"/>
            </w:tcBorders>
          </w:tcPr>
          <w:p w:rsidR="00EA1045" w:rsidRPr="00FF6605" w:rsidRDefault="00EA1045" w:rsidP="00BB77AD">
            <w:pPr>
              <w:pStyle w:val="TAL"/>
            </w:pPr>
            <w:proofErr w:type="spellStart"/>
            <w:r w:rsidRPr="00FF6605">
              <w:rPr>
                <w:rFonts w:hint="eastAsia"/>
                <w:lang w:eastAsia="zh-CN"/>
              </w:rPr>
              <w:t>TimeZone</w:t>
            </w:r>
            <w:proofErr w:type="spellEnd"/>
          </w:p>
        </w:tc>
        <w:tc>
          <w:tcPr>
            <w:tcW w:w="425" w:type="dxa"/>
            <w:tcBorders>
              <w:top w:val="single" w:sz="4" w:space="0" w:color="auto"/>
              <w:left w:val="single" w:sz="4" w:space="0" w:color="auto"/>
              <w:bottom w:val="single" w:sz="4" w:space="0" w:color="auto"/>
              <w:right w:val="single" w:sz="4" w:space="0" w:color="auto"/>
            </w:tcBorders>
          </w:tcPr>
          <w:p w:rsidR="00EA1045" w:rsidRPr="00FF6605" w:rsidRDefault="00EA1045" w:rsidP="00BB77AD">
            <w:pPr>
              <w:pStyle w:val="TAC"/>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EA1045" w:rsidRPr="00FF6605" w:rsidRDefault="00EA1045" w:rsidP="00BB77AD">
            <w:pPr>
              <w:pStyle w:val="TAL"/>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EA1045" w:rsidRPr="00FF6605" w:rsidRDefault="00EA1045" w:rsidP="00BB77AD">
            <w:pPr>
              <w:pStyle w:val="TAL"/>
              <w:rPr>
                <w:rFonts w:cs="Arial"/>
                <w:szCs w:val="18"/>
              </w:rPr>
            </w:pPr>
            <w:r w:rsidRPr="00FF6605">
              <w:rPr>
                <w:rFonts w:cs="Arial"/>
                <w:szCs w:val="18"/>
              </w:rPr>
              <w:t xml:space="preserve">When present, </w:t>
            </w:r>
            <w:r w:rsidRPr="00FF6605">
              <w:rPr>
                <w:rFonts w:cs="Arial" w:hint="eastAsia"/>
                <w:szCs w:val="18"/>
                <w:lang w:eastAsia="zh-CN"/>
              </w:rPr>
              <w:t>this IE</w:t>
            </w:r>
            <w:r w:rsidRPr="00FF6605">
              <w:rPr>
                <w:rFonts w:cs="Arial"/>
                <w:szCs w:val="18"/>
              </w:rPr>
              <w:t xml:space="preserve"> shall contain the </w:t>
            </w:r>
            <w:r w:rsidRPr="00FF6605">
              <w:rPr>
                <w:rFonts w:cs="Arial" w:hint="eastAsia"/>
                <w:szCs w:val="18"/>
                <w:lang w:eastAsia="zh-CN"/>
              </w:rPr>
              <w:t xml:space="preserve">current </w:t>
            </w:r>
            <w:r w:rsidRPr="00FF6605">
              <w:rPr>
                <w:rFonts w:cs="Arial"/>
                <w:szCs w:val="18"/>
              </w:rPr>
              <w:t>time</w:t>
            </w:r>
            <w:r w:rsidRPr="00FF6605">
              <w:rPr>
                <w:rFonts w:cs="Arial" w:hint="eastAsia"/>
                <w:szCs w:val="18"/>
                <w:lang w:eastAsia="zh-CN"/>
              </w:rPr>
              <w:t xml:space="preserve"> zone of the service user</w:t>
            </w:r>
            <w:r w:rsidRPr="00FF6605">
              <w:rPr>
                <w:rFonts w:cs="Arial"/>
                <w:szCs w:val="18"/>
              </w:rPr>
              <w:t>.</w:t>
            </w:r>
          </w:p>
        </w:tc>
      </w:tr>
      <w:tr w:rsidR="00EA1045" w:rsidRPr="00FF6605" w:rsidTr="00BB77AD">
        <w:trPr>
          <w:jc w:val="center"/>
        </w:trPr>
        <w:tc>
          <w:tcPr>
            <w:tcW w:w="2090" w:type="dxa"/>
            <w:tcBorders>
              <w:top w:val="single" w:sz="4" w:space="0" w:color="auto"/>
              <w:left w:val="single" w:sz="4" w:space="0" w:color="auto"/>
              <w:bottom w:val="single" w:sz="4" w:space="0" w:color="auto"/>
              <w:right w:val="single" w:sz="4" w:space="0" w:color="auto"/>
            </w:tcBorders>
          </w:tcPr>
          <w:p w:rsidR="00EA1045" w:rsidRPr="00FF6605" w:rsidRDefault="00EA1045" w:rsidP="00BB77AD">
            <w:pPr>
              <w:pStyle w:val="TAL"/>
            </w:pPr>
            <w:proofErr w:type="spellStart"/>
            <w:r w:rsidRPr="00FF6605">
              <w:t>traceData</w:t>
            </w:r>
            <w:proofErr w:type="spellEnd"/>
          </w:p>
        </w:tc>
        <w:tc>
          <w:tcPr>
            <w:tcW w:w="1559" w:type="dxa"/>
            <w:tcBorders>
              <w:top w:val="single" w:sz="4" w:space="0" w:color="auto"/>
              <w:left w:val="single" w:sz="4" w:space="0" w:color="auto"/>
              <w:bottom w:val="single" w:sz="4" w:space="0" w:color="auto"/>
              <w:right w:val="single" w:sz="4" w:space="0" w:color="auto"/>
            </w:tcBorders>
          </w:tcPr>
          <w:p w:rsidR="00EA1045" w:rsidRPr="00FF6605" w:rsidRDefault="00EA1045" w:rsidP="00BB77AD">
            <w:pPr>
              <w:pStyle w:val="TAL"/>
            </w:pPr>
            <w:proofErr w:type="spellStart"/>
            <w:r w:rsidRPr="00FF6605">
              <w:t>TraceData</w:t>
            </w:r>
            <w:proofErr w:type="spellEnd"/>
          </w:p>
        </w:tc>
        <w:tc>
          <w:tcPr>
            <w:tcW w:w="425" w:type="dxa"/>
            <w:tcBorders>
              <w:top w:val="single" w:sz="4" w:space="0" w:color="auto"/>
              <w:left w:val="single" w:sz="4" w:space="0" w:color="auto"/>
              <w:bottom w:val="single" w:sz="4" w:space="0" w:color="auto"/>
              <w:right w:val="single" w:sz="4" w:space="0" w:color="auto"/>
            </w:tcBorders>
          </w:tcPr>
          <w:p w:rsidR="00EA1045" w:rsidRPr="00FF6605" w:rsidRDefault="00EA1045" w:rsidP="00BB77AD">
            <w:pPr>
              <w:pStyle w:val="TAC"/>
            </w:pPr>
            <w:r w:rsidRPr="00FF6605">
              <w:t>O</w:t>
            </w:r>
          </w:p>
        </w:tc>
        <w:tc>
          <w:tcPr>
            <w:tcW w:w="1134" w:type="dxa"/>
            <w:tcBorders>
              <w:top w:val="single" w:sz="4" w:space="0" w:color="auto"/>
              <w:left w:val="single" w:sz="4" w:space="0" w:color="auto"/>
              <w:bottom w:val="single" w:sz="4" w:space="0" w:color="auto"/>
              <w:right w:val="single" w:sz="4" w:space="0" w:color="auto"/>
            </w:tcBorders>
          </w:tcPr>
          <w:p w:rsidR="00EA1045" w:rsidRPr="00FF6605" w:rsidRDefault="00EA1045" w:rsidP="00BB77AD">
            <w:pPr>
              <w:pStyle w:val="TAL"/>
            </w:pPr>
            <w:r w:rsidRPr="00FF6605">
              <w:t>0..1</w:t>
            </w:r>
          </w:p>
        </w:tc>
        <w:tc>
          <w:tcPr>
            <w:tcW w:w="4359" w:type="dxa"/>
            <w:tcBorders>
              <w:top w:val="single" w:sz="4" w:space="0" w:color="auto"/>
              <w:left w:val="single" w:sz="4" w:space="0" w:color="auto"/>
              <w:bottom w:val="single" w:sz="4" w:space="0" w:color="auto"/>
              <w:right w:val="single" w:sz="4" w:space="0" w:color="auto"/>
            </w:tcBorders>
          </w:tcPr>
          <w:p w:rsidR="00EA1045" w:rsidRPr="00FF6605" w:rsidRDefault="00EA1045" w:rsidP="00BB77AD">
            <w:pPr>
              <w:pStyle w:val="TAL"/>
              <w:rPr>
                <w:rFonts w:cs="Arial"/>
                <w:szCs w:val="18"/>
              </w:rPr>
            </w:pPr>
            <w:r w:rsidRPr="00FF6605">
              <w:rPr>
                <w:rFonts w:cs="Arial"/>
                <w:szCs w:val="18"/>
              </w:rPr>
              <w:t>Trace Data. The Null value indicates that trace is not active.</w:t>
            </w:r>
          </w:p>
        </w:tc>
      </w:tr>
      <w:tr w:rsidR="00EA1045" w:rsidRPr="00FF6605" w:rsidTr="00BB77AD">
        <w:trPr>
          <w:jc w:val="center"/>
        </w:trPr>
        <w:tc>
          <w:tcPr>
            <w:tcW w:w="2090" w:type="dxa"/>
            <w:tcBorders>
              <w:top w:val="single" w:sz="4" w:space="0" w:color="auto"/>
              <w:left w:val="single" w:sz="4" w:space="0" w:color="auto"/>
              <w:bottom w:val="single" w:sz="4" w:space="0" w:color="auto"/>
              <w:right w:val="single" w:sz="4" w:space="0" w:color="auto"/>
            </w:tcBorders>
          </w:tcPr>
          <w:p w:rsidR="00EA1045" w:rsidRPr="00FF6605" w:rsidRDefault="00EA1045" w:rsidP="00BB77AD">
            <w:pPr>
              <w:pStyle w:val="TAL"/>
            </w:pPr>
            <w:proofErr w:type="spellStart"/>
            <w:r w:rsidRPr="00FF6605">
              <w:t>backupAmfInfo</w:t>
            </w:r>
            <w:proofErr w:type="spellEnd"/>
          </w:p>
        </w:tc>
        <w:tc>
          <w:tcPr>
            <w:tcW w:w="1559" w:type="dxa"/>
            <w:tcBorders>
              <w:top w:val="single" w:sz="4" w:space="0" w:color="auto"/>
              <w:left w:val="single" w:sz="4" w:space="0" w:color="auto"/>
              <w:bottom w:val="single" w:sz="4" w:space="0" w:color="auto"/>
              <w:right w:val="single" w:sz="4" w:space="0" w:color="auto"/>
            </w:tcBorders>
          </w:tcPr>
          <w:p w:rsidR="00EA1045" w:rsidRPr="00FF6605" w:rsidRDefault="00EA1045" w:rsidP="00BB77AD">
            <w:pPr>
              <w:pStyle w:val="TAL"/>
            </w:pPr>
            <w:r w:rsidRPr="00FF6605">
              <w:rPr>
                <w:lang w:eastAsia="zh-CN"/>
              </w:rPr>
              <w:t>array(</w:t>
            </w:r>
            <w:proofErr w:type="spellStart"/>
            <w:r w:rsidRPr="00FF6605">
              <w:rPr>
                <w:lang w:eastAsia="zh-CN"/>
              </w:rPr>
              <w:t>BackupAmfInfo</w:t>
            </w:r>
            <w:proofErr w:type="spellEnd"/>
            <w:r w:rsidRPr="00FF6605">
              <w:rPr>
                <w:lang w:eastAsia="zh-CN"/>
              </w:rPr>
              <w:t>)</w:t>
            </w:r>
          </w:p>
        </w:tc>
        <w:tc>
          <w:tcPr>
            <w:tcW w:w="425" w:type="dxa"/>
            <w:tcBorders>
              <w:top w:val="single" w:sz="4" w:space="0" w:color="auto"/>
              <w:left w:val="single" w:sz="4" w:space="0" w:color="auto"/>
              <w:bottom w:val="single" w:sz="4" w:space="0" w:color="auto"/>
              <w:right w:val="single" w:sz="4" w:space="0" w:color="auto"/>
            </w:tcBorders>
          </w:tcPr>
          <w:p w:rsidR="00EA1045" w:rsidRPr="00FF6605" w:rsidRDefault="00EA1045" w:rsidP="00BB77AD">
            <w:pPr>
              <w:pStyle w:val="TAC"/>
            </w:pPr>
            <w:r w:rsidRPr="00FF6605">
              <w:t>C</w:t>
            </w:r>
          </w:p>
        </w:tc>
        <w:tc>
          <w:tcPr>
            <w:tcW w:w="1134" w:type="dxa"/>
            <w:tcBorders>
              <w:top w:val="single" w:sz="4" w:space="0" w:color="auto"/>
              <w:left w:val="single" w:sz="4" w:space="0" w:color="auto"/>
              <w:bottom w:val="single" w:sz="4" w:space="0" w:color="auto"/>
              <w:right w:val="single" w:sz="4" w:space="0" w:color="auto"/>
            </w:tcBorders>
          </w:tcPr>
          <w:p w:rsidR="00EA1045" w:rsidRPr="00FF6605" w:rsidRDefault="00EA1045" w:rsidP="00BB77AD">
            <w:pPr>
              <w:pStyle w:val="TAL"/>
            </w:pPr>
            <w:r w:rsidRPr="00FF6605">
              <w:rPr>
                <w:rFonts w:hint="eastAsia"/>
                <w:lang w:eastAsia="zh-CN"/>
              </w:rPr>
              <w:t>1</w:t>
            </w:r>
            <w:r w:rsidRPr="00FF6605">
              <w:t>..N</w:t>
            </w:r>
          </w:p>
        </w:tc>
        <w:tc>
          <w:tcPr>
            <w:tcW w:w="4359" w:type="dxa"/>
            <w:tcBorders>
              <w:top w:val="single" w:sz="4" w:space="0" w:color="auto"/>
              <w:left w:val="single" w:sz="4" w:space="0" w:color="auto"/>
              <w:bottom w:val="single" w:sz="4" w:space="0" w:color="auto"/>
              <w:right w:val="single" w:sz="4" w:space="0" w:color="auto"/>
            </w:tcBorders>
          </w:tcPr>
          <w:p w:rsidR="00EA1045" w:rsidRPr="00FF6605" w:rsidRDefault="00EA1045" w:rsidP="00BB77AD">
            <w:pPr>
              <w:pStyle w:val="TAL"/>
            </w:pPr>
            <w:r w:rsidRPr="00FF6605">
              <w:rPr>
                <w:szCs w:val="18"/>
              </w:rPr>
              <w:t>This IE shall be included if the NF service consumer is an AMF and the AMF supports the AMF management without UDSF when</w:t>
            </w:r>
            <w:r w:rsidRPr="00FF6605">
              <w:t xml:space="preserve"> the </w:t>
            </w:r>
            <w:r w:rsidRPr="00FF6605">
              <w:rPr>
                <w:rFonts w:hint="eastAsia"/>
                <w:lang w:eastAsia="zh-CN"/>
              </w:rPr>
              <w:t>UE Context for SMS to be created in the SMSF, or to be updated in the SMSF</w:t>
            </w:r>
            <w:r w:rsidRPr="00FF6605">
              <w:t>.</w:t>
            </w:r>
          </w:p>
          <w:p w:rsidR="00EA1045" w:rsidRPr="00FF6605" w:rsidRDefault="00EA1045" w:rsidP="00BB77AD">
            <w:pPr>
              <w:pStyle w:val="TAL"/>
              <w:rPr>
                <w:rFonts w:cs="Arial"/>
                <w:szCs w:val="18"/>
              </w:rPr>
            </w:pPr>
            <w:r w:rsidRPr="007021DF">
              <w:rPr>
                <w:rFonts w:eastAsia="Batang" w:cs="Arial"/>
                <w:bCs/>
                <w:color w:val="000000"/>
                <w:lang w:eastAsia="ko-KR"/>
              </w:rPr>
              <w:t xml:space="preserve">The SMSF uses this attribute to do an NRF query in order to invoke later services in a backup AMF e.g. </w:t>
            </w:r>
            <w:proofErr w:type="spellStart"/>
            <w:r w:rsidRPr="007021DF">
              <w:rPr>
                <w:rFonts w:eastAsia="Batang" w:cs="Arial"/>
                <w:bCs/>
                <w:color w:val="000000"/>
                <w:lang w:eastAsia="ko-KR"/>
              </w:rPr>
              <w:t>Namf_MT</w:t>
            </w:r>
            <w:proofErr w:type="spellEnd"/>
            <w:r w:rsidRPr="007021DF">
              <w:rPr>
                <w:rFonts w:eastAsia="Batang" w:cs="Arial"/>
                <w:bCs/>
                <w:color w:val="000000"/>
                <w:lang w:eastAsia="ko-KR"/>
              </w:rPr>
              <w:t>.</w:t>
            </w:r>
          </w:p>
        </w:tc>
      </w:tr>
      <w:tr w:rsidR="00EA1045" w:rsidRPr="00FF6605" w:rsidTr="00BB77AD">
        <w:trPr>
          <w:jc w:val="center"/>
        </w:trPr>
        <w:tc>
          <w:tcPr>
            <w:tcW w:w="2090" w:type="dxa"/>
            <w:tcBorders>
              <w:top w:val="single" w:sz="4" w:space="0" w:color="auto"/>
              <w:left w:val="single" w:sz="4" w:space="0" w:color="auto"/>
              <w:bottom w:val="single" w:sz="4" w:space="0" w:color="auto"/>
              <w:right w:val="single" w:sz="4" w:space="0" w:color="auto"/>
            </w:tcBorders>
          </w:tcPr>
          <w:p w:rsidR="00EA1045" w:rsidRPr="00FF6605" w:rsidRDefault="00EA1045" w:rsidP="00BB77AD">
            <w:pPr>
              <w:pStyle w:val="TAL"/>
            </w:pPr>
            <w:proofErr w:type="spellStart"/>
            <w:r w:rsidRPr="00FF6605">
              <w:t>udmGroupId</w:t>
            </w:r>
            <w:proofErr w:type="spellEnd"/>
          </w:p>
        </w:tc>
        <w:tc>
          <w:tcPr>
            <w:tcW w:w="1559" w:type="dxa"/>
            <w:tcBorders>
              <w:top w:val="single" w:sz="4" w:space="0" w:color="auto"/>
              <w:left w:val="single" w:sz="4" w:space="0" w:color="auto"/>
              <w:bottom w:val="single" w:sz="4" w:space="0" w:color="auto"/>
              <w:right w:val="single" w:sz="4" w:space="0" w:color="auto"/>
            </w:tcBorders>
          </w:tcPr>
          <w:p w:rsidR="00EA1045" w:rsidRPr="00FF6605" w:rsidRDefault="00EA1045" w:rsidP="00BB77AD">
            <w:pPr>
              <w:pStyle w:val="TAL"/>
              <w:rPr>
                <w:lang w:eastAsia="zh-CN"/>
              </w:rPr>
            </w:pPr>
            <w:proofErr w:type="spellStart"/>
            <w:r w:rsidRPr="00FF6605">
              <w:rPr>
                <w:lang w:eastAsia="zh-CN"/>
              </w:rPr>
              <w:t>NfGroupId</w:t>
            </w:r>
            <w:proofErr w:type="spellEnd"/>
          </w:p>
        </w:tc>
        <w:tc>
          <w:tcPr>
            <w:tcW w:w="425" w:type="dxa"/>
            <w:tcBorders>
              <w:top w:val="single" w:sz="4" w:space="0" w:color="auto"/>
              <w:left w:val="single" w:sz="4" w:space="0" w:color="auto"/>
              <w:bottom w:val="single" w:sz="4" w:space="0" w:color="auto"/>
              <w:right w:val="single" w:sz="4" w:space="0" w:color="auto"/>
            </w:tcBorders>
          </w:tcPr>
          <w:p w:rsidR="00EA1045" w:rsidRPr="00FF6605" w:rsidRDefault="00EA1045" w:rsidP="00BB77AD">
            <w:pPr>
              <w:pStyle w:val="TAC"/>
            </w:pPr>
            <w:r w:rsidRPr="00FF6605">
              <w:t>O</w:t>
            </w:r>
          </w:p>
        </w:tc>
        <w:tc>
          <w:tcPr>
            <w:tcW w:w="1134" w:type="dxa"/>
            <w:tcBorders>
              <w:top w:val="single" w:sz="4" w:space="0" w:color="auto"/>
              <w:left w:val="single" w:sz="4" w:space="0" w:color="auto"/>
              <w:bottom w:val="single" w:sz="4" w:space="0" w:color="auto"/>
              <w:right w:val="single" w:sz="4" w:space="0" w:color="auto"/>
            </w:tcBorders>
          </w:tcPr>
          <w:p w:rsidR="00EA1045" w:rsidRPr="00FF6605" w:rsidDel="0076528D" w:rsidRDefault="00EA1045" w:rsidP="00BB77AD">
            <w:pPr>
              <w:pStyle w:val="TAL"/>
            </w:pPr>
            <w:r w:rsidRPr="00FF6605">
              <w:t>0..1</w:t>
            </w:r>
          </w:p>
        </w:tc>
        <w:tc>
          <w:tcPr>
            <w:tcW w:w="4359" w:type="dxa"/>
            <w:tcBorders>
              <w:top w:val="single" w:sz="4" w:space="0" w:color="auto"/>
              <w:left w:val="single" w:sz="4" w:space="0" w:color="auto"/>
              <w:bottom w:val="single" w:sz="4" w:space="0" w:color="auto"/>
              <w:right w:val="single" w:sz="4" w:space="0" w:color="auto"/>
            </w:tcBorders>
          </w:tcPr>
          <w:p w:rsidR="00EA1045" w:rsidRPr="00FF6605" w:rsidRDefault="00EA1045" w:rsidP="00BB77AD">
            <w:pPr>
              <w:pStyle w:val="TAL"/>
              <w:rPr>
                <w:szCs w:val="18"/>
              </w:rPr>
            </w:pPr>
            <w:r w:rsidRPr="00FF6605">
              <w:rPr>
                <w:szCs w:val="18"/>
              </w:rPr>
              <w:t xml:space="preserve">Identity of the UDM group serving the </w:t>
            </w:r>
            <w:proofErr w:type="spellStart"/>
            <w:r w:rsidRPr="00FF6605">
              <w:rPr>
                <w:szCs w:val="18"/>
              </w:rPr>
              <w:t>supi</w:t>
            </w:r>
            <w:proofErr w:type="spellEnd"/>
          </w:p>
        </w:tc>
      </w:tr>
      <w:tr w:rsidR="00EA1045" w:rsidRPr="00FF6605" w:rsidTr="00BB77AD">
        <w:trPr>
          <w:jc w:val="center"/>
        </w:trPr>
        <w:tc>
          <w:tcPr>
            <w:tcW w:w="2090" w:type="dxa"/>
            <w:tcBorders>
              <w:top w:val="single" w:sz="4" w:space="0" w:color="auto"/>
              <w:left w:val="single" w:sz="4" w:space="0" w:color="auto"/>
              <w:bottom w:val="single" w:sz="4" w:space="0" w:color="auto"/>
              <w:right w:val="single" w:sz="4" w:space="0" w:color="auto"/>
            </w:tcBorders>
          </w:tcPr>
          <w:p w:rsidR="00EA1045" w:rsidRPr="00FF6605" w:rsidRDefault="00EA1045" w:rsidP="00BB77AD">
            <w:pPr>
              <w:pStyle w:val="TAL"/>
            </w:pPr>
            <w:proofErr w:type="spellStart"/>
            <w:r w:rsidRPr="00FF6605">
              <w:t>routingIndicator</w:t>
            </w:r>
            <w:proofErr w:type="spellEnd"/>
          </w:p>
        </w:tc>
        <w:tc>
          <w:tcPr>
            <w:tcW w:w="1559" w:type="dxa"/>
            <w:tcBorders>
              <w:top w:val="single" w:sz="4" w:space="0" w:color="auto"/>
              <w:left w:val="single" w:sz="4" w:space="0" w:color="auto"/>
              <w:bottom w:val="single" w:sz="4" w:space="0" w:color="auto"/>
              <w:right w:val="single" w:sz="4" w:space="0" w:color="auto"/>
            </w:tcBorders>
          </w:tcPr>
          <w:p w:rsidR="00EA1045" w:rsidRPr="00FF6605" w:rsidRDefault="00EA1045" w:rsidP="00BB77AD">
            <w:pPr>
              <w:pStyle w:val="TAL"/>
              <w:rPr>
                <w:lang w:eastAsia="zh-CN"/>
              </w:rPr>
            </w:pPr>
            <w:r w:rsidRPr="00FF6605">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rsidR="00EA1045" w:rsidRPr="00FF6605" w:rsidRDefault="00EA1045" w:rsidP="00BB77AD">
            <w:pPr>
              <w:pStyle w:val="TAC"/>
            </w:pPr>
            <w:r w:rsidRPr="00FF6605">
              <w:t>O</w:t>
            </w:r>
          </w:p>
        </w:tc>
        <w:tc>
          <w:tcPr>
            <w:tcW w:w="1134" w:type="dxa"/>
            <w:tcBorders>
              <w:top w:val="single" w:sz="4" w:space="0" w:color="auto"/>
              <w:left w:val="single" w:sz="4" w:space="0" w:color="auto"/>
              <w:bottom w:val="single" w:sz="4" w:space="0" w:color="auto"/>
              <w:right w:val="single" w:sz="4" w:space="0" w:color="auto"/>
            </w:tcBorders>
          </w:tcPr>
          <w:p w:rsidR="00EA1045" w:rsidRPr="00FF6605" w:rsidDel="0076528D" w:rsidRDefault="00EA1045" w:rsidP="00BB77AD">
            <w:pPr>
              <w:pStyle w:val="TAL"/>
            </w:pPr>
            <w:r w:rsidRPr="00FF6605">
              <w:t>0..1</w:t>
            </w:r>
          </w:p>
        </w:tc>
        <w:tc>
          <w:tcPr>
            <w:tcW w:w="4359" w:type="dxa"/>
            <w:tcBorders>
              <w:top w:val="single" w:sz="4" w:space="0" w:color="auto"/>
              <w:left w:val="single" w:sz="4" w:space="0" w:color="auto"/>
              <w:bottom w:val="single" w:sz="4" w:space="0" w:color="auto"/>
              <w:right w:val="single" w:sz="4" w:space="0" w:color="auto"/>
            </w:tcBorders>
          </w:tcPr>
          <w:p w:rsidR="00EA1045" w:rsidRPr="00FF6605" w:rsidRDefault="00EA1045" w:rsidP="00BB77AD">
            <w:pPr>
              <w:pStyle w:val="TAL"/>
              <w:rPr>
                <w:szCs w:val="18"/>
              </w:rPr>
            </w:pPr>
            <w:r w:rsidRPr="00FF6605">
              <w:rPr>
                <w:szCs w:val="18"/>
              </w:rPr>
              <w:t>When present, it shall indicate the Routing Indicator of the UE.</w:t>
            </w:r>
          </w:p>
        </w:tc>
      </w:tr>
      <w:tr w:rsidR="00B76AA6" w:rsidRPr="00FF6605" w:rsidTr="00BB77AD">
        <w:trPr>
          <w:jc w:val="center"/>
          <w:ins w:id="39" w:author="rev0" w:date="2021-01-13T15:27:00Z"/>
        </w:trPr>
        <w:tc>
          <w:tcPr>
            <w:tcW w:w="2090" w:type="dxa"/>
            <w:tcBorders>
              <w:top w:val="single" w:sz="4" w:space="0" w:color="auto"/>
              <w:left w:val="single" w:sz="4" w:space="0" w:color="auto"/>
              <w:bottom w:val="single" w:sz="4" w:space="0" w:color="auto"/>
              <w:right w:val="single" w:sz="4" w:space="0" w:color="auto"/>
            </w:tcBorders>
          </w:tcPr>
          <w:p w:rsidR="00B76AA6" w:rsidRPr="00FF6605" w:rsidRDefault="00B76AA6" w:rsidP="00BB77AD">
            <w:pPr>
              <w:pStyle w:val="TAL"/>
              <w:rPr>
                <w:ins w:id="40" w:author="rev0" w:date="2021-01-13T15:27:00Z"/>
              </w:rPr>
            </w:pPr>
            <w:proofErr w:type="spellStart"/>
            <w:ins w:id="41" w:author="rev0" w:date="2021-02-04T16:29:00Z">
              <w:r>
                <w:rPr>
                  <w:rFonts w:hint="eastAsia"/>
                  <w:lang w:eastAsia="zh-CN"/>
                </w:rPr>
                <w:t>suciInfos</w:t>
              </w:r>
            </w:ins>
            <w:proofErr w:type="spellEnd"/>
          </w:p>
        </w:tc>
        <w:tc>
          <w:tcPr>
            <w:tcW w:w="1559" w:type="dxa"/>
            <w:tcBorders>
              <w:top w:val="single" w:sz="4" w:space="0" w:color="auto"/>
              <w:left w:val="single" w:sz="4" w:space="0" w:color="auto"/>
              <w:bottom w:val="single" w:sz="4" w:space="0" w:color="auto"/>
              <w:right w:val="single" w:sz="4" w:space="0" w:color="auto"/>
            </w:tcBorders>
          </w:tcPr>
          <w:p w:rsidR="00B76AA6" w:rsidRPr="00FF6605" w:rsidRDefault="00B76AA6" w:rsidP="00BB77AD">
            <w:pPr>
              <w:pStyle w:val="TAL"/>
              <w:rPr>
                <w:ins w:id="42" w:author="rev0" w:date="2021-01-13T15:27:00Z"/>
                <w:lang w:eastAsia="zh-CN"/>
              </w:rPr>
            </w:pPr>
            <w:ins w:id="43" w:author="rev0" w:date="2021-02-04T16:29:00Z">
              <w:r>
                <w:rPr>
                  <w:rFonts w:hint="eastAsia"/>
                  <w:lang w:eastAsia="zh-CN"/>
                </w:rPr>
                <w:t>array(</w:t>
              </w:r>
              <w:proofErr w:type="spellStart"/>
              <w:r>
                <w:rPr>
                  <w:rFonts w:hint="eastAsia"/>
                  <w:lang w:eastAsia="zh-CN"/>
                </w:rPr>
                <w:t>SuciInfo</w:t>
              </w:r>
              <w:proofErr w:type="spellEnd"/>
              <w:r>
                <w:rPr>
                  <w:rFonts w:hint="eastAsia"/>
                  <w:lang w:eastAsia="zh-CN"/>
                </w:rPr>
                <w:t>)</w:t>
              </w:r>
            </w:ins>
          </w:p>
        </w:tc>
        <w:tc>
          <w:tcPr>
            <w:tcW w:w="425" w:type="dxa"/>
            <w:tcBorders>
              <w:top w:val="single" w:sz="4" w:space="0" w:color="auto"/>
              <w:left w:val="single" w:sz="4" w:space="0" w:color="auto"/>
              <w:bottom w:val="single" w:sz="4" w:space="0" w:color="auto"/>
              <w:right w:val="single" w:sz="4" w:space="0" w:color="auto"/>
            </w:tcBorders>
          </w:tcPr>
          <w:p w:rsidR="00B76AA6" w:rsidRPr="00FF6605" w:rsidRDefault="00B76AA6" w:rsidP="00BB77AD">
            <w:pPr>
              <w:pStyle w:val="TAC"/>
              <w:rPr>
                <w:ins w:id="44" w:author="rev0" w:date="2021-01-13T15:27:00Z"/>
              </w:rPr>
            </w:pPr>
            <w:ins w:id="45" w:author="rev0" w:date="2021-02-04T16:29: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B76AA6" w:rsidRPr="00FF6605" w:rsidRDefault="00B76AA6" w:rsidP="00BB77AD">
            <w:pPr>
              <w:pStyle w:val="TAL"/>
              <w:rPr>
                <w:ins w:id="46" w:author="rev0" w:date="2021-01-13T15:27:00Z"/>
              </w:rPr>
            </w:pPr>
            <w:ins w:id="47" w:author="rev0" w:date="2021-02-04T16:29:00Z">
              <w:r>
                <w:rPr>
                  <w:rFonts w:hint="eastAsia"/>
                  <w:lang w:eastAsia="zh-CN"/>
                </w:rPr>
                <w:t>1..N</w:t>
              </w:r>
            </w:ins>
          </w:p>
        </w:tc>
        <w:tc>
          <w:tcPr>
            <w:tcW w:w="4359" w:type="dxa"/>
            <w:tcBorders>
              <w:top w:val="single" w:sz="4" w:space="0" w:color="auto"/>
              <w:left w:val="single" w:sz="4" w:space="0" w:color="auto"/>
              <w:bottom w:val="single" w:sz="4" w:space="0" w:color="auto"/>
              <w:right w:val="single" w:sz="4" w:space="0" w:color="auto"/>
            </w:tcBorders>
          </w:tcPr>
          <w:p w:rsidR="00B76AA6" w:rsidRDefault="00B76AA6" w:rsidP="00FA0D18">
            <w:pPr>
              <w:pStyle w:val="TAL"/>
              <w:rPr>
                <w:ins w:id="48" w:author="rev0" w:date="2021-02-04T16:29:00Z"/>
                <w:rFonts w:cs="Arial"/>
                <w:szCs w:val="18"/>
                <w:lang w:eastAsia="zh-CN"/>
              </w:rPr>
            </w:pPr>
            <w:ins w:id="49" w:author="rev0" w:date="2021-02-04T16:29:00Z">
              <w:r w:rsidRPr="003B2883">
                <w:rPr>
                  <w:rFonts w:cs="Arial"/>
                  <w:szCs w:val="18"/>
                  <w:lang w:eastAsia="zh-CN"/>
                </w:rPr>
                <w:t>When present, it shall indicate the</w:t>
              </w:r>
              <w:r>
                <w:rPr>
                  <w:rFonts w:cs="Arial" w:hint="eastAsia"/>
                  <w:szCs w:val="18"/>
                  <w:lang w:eastAsia="zh-CN"/>
                </w:rPr>
                <w:t xml:space="preserve"> list of SUCI informati</w:t>
              </w:r>
              <w:r>
                <w:rPr>
                  <w:rFonts w:cs="Arial"/>
                  <w:szCs w:val="18"/>
                  <w:lang w:eastAsia="zh-CN"/>
                </w:rPr>
                <w:t>o</w:t>
              </w:r>
              <w:r>
                <w:rPr>
                  <w:rFonts w:cs="Arial" w:hint="eastAsia"/>
                  <w:szCs w:val="18"/>
                  <w:lang w:eastAsia="zh-CN"/>
                </w:rPr>
                <w:t xml:space="preserve">n.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UDM and/or AUSF</w:t>
              </w:r>
              <w:r>
                <w:rPr>
                  <w:rFonts w:cs="Arial"/>
                  <w:szCs w:val="18"/>
                  <w:lang w:eastAsia="zh-CN"/>
                </w:rPr>
                <w:t>.</w:t>
              </w:r>
            </w:ins>
          </w:p>
          <w:p w:rsidR="00B76AA6" w:rsidRDefault="00B76AA6" w:rsidP="00FA0D18">
            <w:pPr>
              <w:pStyle w:val="TAL"/>
              <w:rPr>
                <w:ins w:id="50" w:author="rev0" w:date="2021-02-04T16:29:00Z"/>
                <w:rFonts w:cs="Arial"/>
                <w:szCs w:val="18"/>
                <w:lang w:eastAsia="zh-CN"/>
              </w:rPr>
            </w:pPr>
            <w:ins w:id="51" w:author="rev0" w:date="2021-02-04T16:29:00Z">
              <w:r>
                <w:rPr>
                  <w:rFonts w:cs="Arial" w:hint="eastAsia"/>
                  <w:szCs w:val="18"/>
                  <w:lang w:eastAsia="zh-CN"/>
                </w:rPr>
                <w:t>(</w:t>
              </w:r>
              <w:r>
                <w:rPr>
                  <w:rFonts w:cs="Arial" w:hint="eastAsia"/>
                  <w:szCs w:val="18"/>
                  <w:lang w:val="en-US" w:eastAsia="zh-CN"/>
                </w:rPr>
                <w:t>NOTE 1, NOTE 2</w:t>
              </w:r>
              <w:r>
                <w:rPr>
                  <w:rFonts w:cs="Arial" w:hint="eastAsia"/>
                  <w:szCs w:val="18"/>
                  <w:lang w:eastAsia="zh-CN"/>
                </w:rPr>
                <w:t>)</w:t>
              </w:r>
            </w:ins>
          </w:p>
          <w:p w:rsidR="00B76AA6" w:rsidRPr="00FF6605" w:rsidRDefault="00B76AA6" w:rsidP="00BB77AD">
            <w:pPr>
              <w:pStyle w:val="TAL"/>
              <w:rPr>
                <w:ins w:id="52" w:author="rev0" w:date="2021-01-13T15:27:00Z"/>
                <w:szCs w:val="18"/>
              </w:rPr>
            </w:pPr>
            <w:ins w:id="53" w:author="rev0" w:date="2021-02-04T16:29:00Z">
              <w:r>
                <w:rPr>
                  <w:rFonts w:cs="Arial" w:hint="eastAsia"/>
                  <w:szCs w:val="18"/>
                  <w:lang w:val="en-US" w:eastAsia="zh-CN"/>
                </w:rPr>
                <w:t xml:space="preserve">A </w:t>
              </w:r>
              <w:r>
                <w:t xml:space="preserve">SUCI </w:t>
              </w:r>
              <w:r>
                <w:rPr>
                  <w:rFonts w:hint="eastAsia"/>
                  <w:lang w:eastAsia="zh-CN"/>
                </w:rPr>
                <w:t xml:space="preserve">that </w:t>
              </w:r>
              <w:r>
                <w:t>matches all attributes of at least one entry in this array</w:t>
              </w:r>
              <w:r>
                <w:rPr>
                  <w:rFonts w:hint="eastAsia"/>
                  <w:lang w:eastAsia="zh-CN"/>
                </w:rPr>
                <w:t xml:space="preserve"> shall be considered as a match of this information.</w:t>
              </w:r>
            </w:ins>
          </w:p>
        </w:tc>
      </w:tr>
      <w:tr w:rsidR="000C7C04" w:rsidRPr="00FF6605" w:rsidTr="00BB77AD">
        <w:trPr>
          <w:jc w:val="center"/>
        </w:trPr>
        <w:tc>
          <w:tcPr>
            <w:tcW w:w="2090" w:type="dxa"/>
            <w:tcBorders>
              <w:top w:val="single" w:sz="4" w:space="0" w:color="auto"/>
              <w:left w:val="single" w:sz="4" w:space="0" w:color="auto"/>
              <w:bottom w:val="single" w:sz="4" w:space="0" w:color="auto"/>
              <w:right w:val="single" w:sz="4" w:space="0" w:color="auto"/>
            </w:tcBorders>
          </w:tcPr>
          <w:p w:rsidR="000C7C04" w:rsidRPr="00FF6605" w:rsidRDefault="000C7C04" w:rsidP="00BB77AD">
            <w:pPr>
              <w:pStyle w:val="TAL"/>
            </w:pPr>
            <w:proofErr w:type="spellStart"/>
            <w:r w:rsidRPr="00FF6605">
              <w:rPr>
                <w:rFonts w:hint="eastAsia"/>
                <w:lang w:eastAsia="zh-CN"/>
              </w:rPr>
              <w:t>ratType</w:t>
            </w:r>
            <w:proofErr w:type="spellEnd"/>
          </w:p>
        </w:tc>
        <w:tc>
          <w:tcPr>
            <w:tcW w:w="1559" w:type="dxa"/>
            <w:tcBorders>
              <w:top w:val="single" w:sz="4" w:space="0" w:color="auto"/>
              <w:left w:val="single" w:sz="4" w:space="0" w:color="auto"/>
              <w:bottom w:val="single" w:sz="4" w:space="0" w:color="auto"/>
              <w:right w:val="single" w:sz="4" w:space="0" w:color="auto"/>
            </w:tcBorders>
          </w:tcPr>
          <w:p w:rsidR="000C7C04" w:rsidRPr="00FF6605" w:rsidRDefault="000C7C04" w:rsidP="00BB77AD">
            <w:pPr>
              <w:pStyle w:val="TAL"/>
              <w:rPr>
                <w:lang w:eastAsia="zh-CN"/>
              </w:rPr>
            </w:pPr>
            <w:proofErr w:type="spellStart"/>
            <w:r w:rsidRPr="00FF6605">
              <w:rPr>
                <w:rFonts w:hint="eastAsia"/>
                <w:lang w:eastAsia="zh-CN"/>
              </w:rPr>
              <w:t>RatType</w:t>
            </w:r>
            <w:proofErr w:type="spellEnd"/>
          </w:p>
        </w:tc>
        <w:tc>
          <w:tcPr>
            <w:tcW w:w="425" w:type="dxa"/>
            <w:tcBorders>
              <w:top w:val="single" w:sz="4" w:space="0" w:color="auto"/>
              <w:left w:val="single" w:sz="4" w:space="0" w:color="auto"/>
              <w:bottom w:val="single" w:sz="4" w:space="0" w:color="auto"/>
              <w:right w:val="single" w:sz="4" w:space="0" w:color="auto"/>
            </w:tcBorders>
          </w:tcPr>
          <w:p w:rsidR="000C7C04" w:rsidRPr="00FF6605" w:rsidRDefault="000C7C04" w:rsidP="00BB77AD">
            <w:pPr>
              <w:pStyle w:val="TAC"/>
            </w:pPr>
            <w:r w:rsidRPr="00FF6605">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0C7C04" w:rsidRPr="00FF6605" w:rsidRDefault="000C7C04" w:rsidP="00BB77AD">
            <w:pPr>
              <w:pStyle w:val="TAL"/>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0C7C04" w:rsidRPr="00FF6605" w:rsidRDefault="000C7C04" w:rsidP="00BB77AD">
            <w:pPr>
              <w:pStyle w:val="TAL"/>
              <w:rPr>
                <w:szCs w:val="18"/>
              </w:rPr>
            </w:pPr>
            <w:r w:rsidRPr="00FF6605">
              <w:rPr>
                <w:szCs w:val="18"/>
              </w:rPr>
              <w:t>When present, it shall indicate the RAT type of the UE.</w:t>
            </w:r>
          </w:p>
        </w:tc>
      </w:tr>
      <w:tr w:rsidR="000C7C04" w:rsidRPr="00FF6605" w:rsidTr="00BB77AD">
        <w:trPr>
          <w:jc w:val="center"/>
        </w:trPr>
        <w:tc>
          <w:tcPr>
            <w:tcW w:w="2090" w:type="dxa"/>
            <w:tcBorders>
              <w:top w:val="single" w:sz="4" w:space="0" w:color="auto"/>
              <w:left w:val="single" w:sz="4" w:space="0" w:color="auto"/>
              <w:bottom w:val="single" w:sz="4" w:space="0" w:color="auto"/>
              <w:right w:val="single" w:sz="4" w:space="0" w:color="auto"/>
            </w:tcBorders>
          </w:tcPr>
          <w:p w:rsidR="000C7C04" w:rsidRPr="00FF6605" w:rsidRDefault="000C7C04" w:rsidP="00BB77AD">
            <w:pPr>
              <w:pStyle w:val="TAL"/>
              <w:rPr>
                <w:lang w:eastAsia="zh-CN"/>
              </w:rPr>
            </w:pPr>
            <w:proofErr w:type="spellStart"/>
            <w:r>
              <w:rPr>
                <w:lang w:eastAsia="zh-CN"/>
              </w:rPr>
              <w:t>additionalRatType</w:t>
            </w:r>
            <w:proofErr w:type="spellEnd"/>
          </w:p>
        </w:tc>
        <w:tc>
          <w:tcPr>
            <w:tcW w:w="1559" w:type="dxa"/>
            <w:tcBorders>
              <w:top w:val="single" w:sz="4" w:space="0" w:color="auto"/>
              <w:left w:val="single" w:sz="4" w:space="0" w:color="auto"/>
              <w:bottom w:val="single" w:sz="4" w:space="0" w:color="auto"/>
              <w:right w:val="single" w:sz="4" w:space="0" w:color="auto"/>
            </w:tcBorders>
          </w:tcPr>
          <w:p w:rsidR="000C7C04" w:rsidRPr="00FF6605" w:rsidRDefault="000C7C04" w:rsidP="00BB77AD">
            <w:pPr>
              <w:pStyle w:val="TAL"/>
              <w:rPr>
                <w:lang w:eastAsia="zh-CN"/>
              </w:rPr>
            </w:pPr>
            <w:proofErr w:type="spellStart"/>
            <w:r>
              <w:rPr>
                <w:lang w:eastAsia="zh-CN"/>
              </w:rPr>
              <w:t>RatType</w:t>
            </w:r>
            <w:proofErr w:type="spellEnd"/>
          </w:p>
        </w:tc>
        <w:tc>
          <w:tcPr>
            <w:tcW w:w="425" w:type="dxa"/>
            <w:tcBorders>
              <w:top w:val="single" w:sz="4" w:space="0" w:color="auto"/>
              <w:left w:val="single" w:sz="4" w:space="0" w:color="auto"/>
              <w:bottom w:val="single" w:sz="4" w:space="0" w:color="auto"/>
              <w:right w:val="single" w:sz="4" w:space="0" w:color="auto"/>
            </w:tcBorders>
          </w:tcPr>
          <w:p w:rsidR="000C7C04" w:rsidRPr="00FF6605" w:rsidRDefault="000C7C04" w:rsidP="00BB77A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0C7C04" w:rsidRPr="00FF6605" w:rsidRDefault="000C7C04" w:rsidP="00BB77AD">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0C7C04" w:rsidRPr="00FF6605" w:rsidRDefault="000C7C04" w:rsidP="00BB77AD">
            <w:pPr>
              <w:pStyle w:val="TAL"/>
              <w:rPr>
                <w:szCs w:val="18"/>
              </w:rPr>
            </w:pPr>
            <w:r w:rsidRPr="00FF6605">
              <w:rPr>
                <w:szCs w:val="18"/>
              </w:rPr>
              <w:t>When present, it shall indicate the RAT type of the UE</w:t>
            </w:r>
            <w:r>
              <w:rPr>
                <w:szCs w:val="18"/>
              </w:rPr>
              <w:t xml:space="preserve"> corresponding to </w:t>
            </w:r>
            <w:proofErr w:type="spellStart"/>
            <w:r>
              <w:rPr>
                <w:lang w:eastAsia="zh-CN"/>
              </w:rPr>
              <w:t>additionalAccessType</w:t>
            </w:r>
            <w:proofErr w:type="spellEnd"/>
            <w:r>
              <w:rPr>
                <w:lang w:eastAsia="zh-CN"/>
              </w:rPr>
              <w:t xml:space="preserve">. This IE shall not be included if </w:t>
            </w:r>
            <w:proofErr w:type="spellStart"/>
            <w:r>
              <w:rPr>
                <w:lang w:eastAsia="zh-CN"/>
              </w:rPr>
              <w:t>additionalAccessType</w:t>
            </w:r>
            <w:proofErr w:type="spellEnd"/>
            <w:r>
              <w:rPr>
                <w:lang w:eastAsia="zh-CN"/>
              </w:rPr>
              <w:t xml:space="preserve"> IE is not present.</w:t>
            </w:r>
          </w:p>
        </w:tc>
      </w:tr>
      <w:tr w:rsidR="000C7C04" w:rsidRPr="00FF6605" w:rsidTr="00BB77AD">
        <w:trPr>
          <w:jc w:val="center"/>
        </w:trPr>
        <w:tc>
          <w:tcPr>
            <w:tcW w:w="2090" w:type="dxa"/>
            <w:tcBorders>
              <w:top w:val="single" w:sz="4" w:space="0" w:color="auto"/>
              <w:left w:val="single" w:sz="4" w:space="0" w:color="auto"/>
              <w:bottom w:val="single" w:sz="4" w:space="0" w:color="auto"/>
              <w:right w:val="single" w:sz="4" w:space="0" w:color="auto"/>
            </w:tcBorders>
          </w:tcPr>
          <w:p w:rsidR="000C7C04" w:rsidRDefault="000C7C04" w:rsidP="00BB77AD">
            <w:pPr>
              <w:pStyle w:val="TAL"/>
              <w:rPr>
                <w:lang w:eastAsia="zh-CN"/>
              </w:rPr>
            </w:pPr>
            <w:proofErr w:type="spellStart"/>
            <w:r w:rsidRPr="003B2883">
              <w:rPr>
                <w:lang w:eastAsia="zh-CN"/>
              </w:rPr>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rsidR="000C7C04" w:rsidRDefault="000C7C04" w:rsidP="00BB77AD">
            <w:pPr>
              <w:pStyle w:val="TAL"/>
              <w:rPr>
                <w:lang w:eastAsia="zh-CN"/>
              </w:rPr>
            </w:pPr>
            <w:proofErr w:type="spellStart"/>
            <w:r w:rsidRPr="003B2883">
              <w:rPr>
                <w:lang w:eastAsia="zh-CN"/>
              </w:rP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rsidR="000C7C04" w:rsidRDefault="000C7C04" w:rsidP="00BB77AD">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0C7C04" w:rsidRDefault="000C7C04" w:rsidP="00BB77AD">
            <w:pPr>
              <w:pStyle w:val="TAL"/>
              <w:rPr>
                <w:lang w:eastAsia="zh-CN"/>
              </w:rPr>
            </w:pPr>
            <w:r w:rsidRPr="003B2883">
              <w:t>0..1</w:t>
            </w:r>
          </w:p>
        </w:tc>
        <w:tc>
          <w:tcPr>
            <w:tcW w:w="4359" w:type="dxa"/>
            <w:tcBorders>
              <w:top w:val="single" w:sz="4" w:space="0" w:color="auto"/>
              <w:left w:val="single" w:sz="4" w:space="0" w:color="auto"/>
              <w:bottom w:val="single" w:sz="4" w:space="0" w:color="auto"/>
              <w:right w:val="single" w:sz="4" w:space="0" w:color="auto"/>
            </w:tcBorders>
          </w:tcPr>
          <w:p w:rsidR="000C7C04" w:rsidRPr="00FF6605" w:rsidRDefault="000C7C04" w:rsidP="00BB77AD">
            <w:pPr>
              <w:pStyle w:val="TAL"/>
              <w:rPr>
                <w:szCs w:val="18"/>
              </w:rPr>
            </w:pPr>
            <w:r w:rsidRPr="003B2883">
              <w:rPr>
                <w:rFonts w:cs="Arial"/>
                <w:szCs w:val="18"/>
              </w:rPr>
              <w:t xml:space="preserve">This IE shall be present if at least one optional feature defined in </w:t>
            </w:r>
            <w:r>
              <w:rPr>
                <w:rFonts w:cs="Arial"/>
                <w:szCs w:val="18"/>
              </w:rPr>
              <w:t>clause</w:t>
            </w:r>
            <w:r w:rsidRPr="003B2883">
              <w:rPr>
                <w:rFonts w:cs="Arial"/>
                <w:szCs w:val="18"/>
              </w:rPr>
              <w:t xml:space="preserve"> 6.1.8 is supported. </w:t>
            </w:r>
          </w:p>
        </w:tc>
      </w:tr>
      <w:tr w:rsidR="00B76AA6" w:rsidRPr="00FF6605" w:rsidTr="005079B0">
        <w:trPr>
          <w:jc w:val="center"/>
          <w:ins w:id="54" w:author="rev0" w:date="2021-02-04T16:29:00Z"/>
        </w:trPr>
        <w:tc>
          <w:tcPr>
            <w:tcW w:w="9567" w:type="dxa"/>
            <w:gridSpan w:val="5"/>
            <w:tcBorders>
              <w:top w:val="single" w:sz="4" w:space="0" w:color="auto"/>
              <w:left w:val="single" w:sz="4" w:space="0" w:color="auto"/>
              <w:bottom w:val="single" w:sz="4" w:space="0" w:color="auto"/>
              <w:right w:val="single" w:sz="4" w:space="0" w:color="auto"/>
            </w:tcBorders>
          </w:tcPr>
          <w:p w:rsidR="00B76AA6" w:rsidRPr="00B76AA6" w:rsidRDefault="00B76AA6" w:rsidP="00B76AA6">
            <w:pPr>
              <w:pStyle w:val="TAL"/>
              <w:rPr>
                <w:ins w:id="55" w:author="rev0" w:date="2021-02-04T16:29:00Z"/>
                <w:rFonts w:cs="Arial"/>
                <w:szCs w:val="18"/>
              </w:rPr>
            </w:pPr>
            <w:ins w:id="56" w:author="rev0" w:date="2021-02-04T16:29:00Z">
              <w:r>
                <w:rPr>
                  <w:rFonts w:cs="Arial"/>
                  <w:szCs w:val="18"/>
                </w:rPr>
                <w:t xml:space="preserve">NOTE </w:t>
              </w:r>
              <w:r>
                <w:rPr>
                  <w:rFonts w:cs="Arial" w:hint="eastAsia"/>
                  <w:szCs w:val="18"/>
                  <w:lang w:eastAsia="zh-CN"/>
                </w:rPr>
                <w:t>1</w:t>
              </w:r>
              <w:r w:rsidRPr="00B76AA6">
                <w:rPr>
                  <w:rFonts w:cs="Arial"/>
                  <w:szCs w:val="18"/>
                </w:rPr>
                <w:t>:</w:t>
              </w:r>
              <w:r w:rsidRPr="00B76AA6">
                <w:rPr>
                  <w:rFonts w:cs="Arial"/>
                  <w:szCs w:val="18"/>
                </w:rPr>
                <w:tab/>
                <w:t xml:space="preserve">The combination of SUCI </w:t>
              </w:r>
              <w:proofErr w:type="spellStart"/>
              <w:r w:rsidRPr="00B76AA6">
                <w:rPr>
                  <w:rFonts w:cs="Arial"/>
                  <w:szCs w:val="18"/>
                </w:rPr>
                <w:t>informations</w:t>
              </w:r>
              <w:proofErr w:type="spellEnd"/>
              <w:r w:rsidRPr="00B76AA6">
                <w:rPr>
                  <w:rFonts w:cs="Arial"/>
                  <w:szCs w:val="18"/>
                </w:rPr>
                <w:t>, e.g. Routing Indicator and Home Network Public Key Id, may be used as criteria for UDM and AUSF discovery. This may only be used by the HPLMN in roaming scenarios in this release of the specification, i.e. an AMF in a visited network does not use the Home Network Public Key ID for UDM and AUSF selection.</w:t>
              </w:r>
            </w:ins>
          </w:p>
          <w:p w:rsidR="00B76AA6" w:rsidRPr="003B2883" w:rsidRDefault="00B76AA6" w:rsidP="00B76AA6">
            <w:pPr>
              <w:pStyle w:val="TAL"/>
              <w:rPr>
                <w:ins w:id="57" w:author="rev0" w:date="2021-02-04T16:29:00Z"/>
                <w:rFonts w:cs="Arial"/>
                <w:szCs w:val="18"/>
              </w:rPr>
            </w:pPr>
            <w:ins w:id="58" w:author="rev0" w:date="2021-02-04T16:29:00Z">
              <w:r>
                <w:rPr>
                  <w:rFonts w:cs="Arial"/>
                  <w:szCs w:val="18"/>
                </w:rPr>
                <w:t xml:space="preserve">NOTE </w:t>
              </w:r>
            </w:ins>
            <w:ins w:id="59" w:author="rev0" w:date="2021-02-04T16:30:00Z">
              <w:r>
                <w:rPr>
                  <w:rFonts w:cs="Arial" w:hint="eastAsia"/>
                  <w:szCs w:val="18"/>
                  <w:lang w:eastAsia="zh-CN"/>
                </w:rPr>
                <w:t>2</w:t>
              </w:r>
            </w:ins>
            <w:ins w:id="60" w:author="rev0" w:date="2021-02-04T16:29:00Z">
              <w:r w:rsidRPr="00B76AA6">
                <w:rPr>
                  <w:rFonts w:cs="Arial"/>
                  <w:szCs w:val="18"/>
                </w:rPr>
                <w:t>:</w:t>
              </w:r>
              <w:r w:rsidRPr="00B76AA6">
                <w:rPr>
                  <w:rFonts w:cs="Arial"/>
                  <w:szCs w:val="18"/>
                </w:rPr>
                <w:tab/>
                <w:t xml:space="preserve">If the </w:t>
              </w:r>
              <w:proofErr w:type="spellStart"/>
              <w:r w:rsidRPr="00B76AA6">
                <w:rPr>
                  <w:rFonts w:cs="Arial"/>
                  <w:szCs w:val="18"/>
                </w:rPr>
                <w:t>suciInfos</w:t>
              </w:r>
              <w:proofErr w:type="spellEnd"/>
              <w:r w:rsidRPr="00B76AA6">
                <w:rPr>
                  <w:rFonts w:cs="Arial"/>
                  <w:szCs w:val="18"/>
                </w:rPr>
                <w:t xml:space="preserve"> attribute is present and contains the </w:t>
              </w:r>
              <w:proofErr w:type="spellStart"/>
              <w:r w:rsidRPr="00B76AA6">
                <w:rPr>
                  <w:rFonts w:cs="Arial"/>
                  <w:szCs w:val="18"/>
                </w:rPr>
                <w:t>routingInds</w:t>
              </w:r>
              <w:proofErr w:type="spellEnd"/>
              <w:r w:rsidRPr="00B76AA6">
                <w:rPr>
                  <w:rFonts w:cs="Arial"/>
                  <w:szCs w:val="18"/>
                </w:rPr>
                <w:t xml:space="preserve"> sub-attribute, then the </w:t>
              </w:r>
              <w:proofErr w:type="spellStart"/>
              <w:r w:rsidRPr="00B76AA6">
                <w:rPr>
                  <w:rFonts w:cs="Arial"/>
                  <w:szCs w:val="18"/>
                </w:rPr>
                <w:t>routingIndicators</w:t>
              </w:r>
              <w:proofErr w:type="spellEnd"/>
              <w:r w:rsidRPr="00B76AA6">
                <w:rPr>
                  <w:rFonts w:cs="Arial"/>
                  <w:szCs w:val="18"/>
                </w:rPr>
                <w:t xml:space="preserve"> attribute shall also be present.</w:t>
              </w:r>
            </w:ins>
          </w:p>
        </w:tc>
      </w:tr>
    </w:tbl>
    <w:p w:rsidR="00EA1045" w:rsidRPr="007021DF" w:rsidRDefault="00EA1045" w:rsidP="00EA1045">
      <w:pPr>
        <w:rPr>
          <w:lang w:val="en-US" w:eastAsia="zh-CN"/>
        </w:rPr>
      </w:pPr>
    </w:p>
    <w:p w:rsidR="0092134E" w:rsidRPr="0092134E" w:rsidRDefault="0092134E" w:rsidP="0092134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lastRenderedPageBreak/>
        <w:t xml:space="preserve">* * * </w:t>
      </w:r>
      <w:r w:rsidR="0081455E">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rsidR="004C69C8" w:rsidRPr="00867FDE" w:rsidRDefault="004C69C8" w:rsidP="004C69C8">
      <w:pPr>
        <w:pStyle w:val="2"/>
      </w:pPr>
      <w:bookmarkStart w:id="61" w:name="_Toc24925935"/>
      <w:bookmarkStart w:id="62" w:name="_Toc24926113"/>
      <w:bookmarkStart w:id="63" w:name="_Toc24926289"/>
      <w:bookmarkStart w:id="64" w:name="_Toc27592929"/>
      <w:bookmarkEnd w:id="17"/>
      <w:bookmarkEnd w:id="18"/>
      <w:bookmarkEnd w:id="19"/>
      <w:bookmarkEnd w:id="20"/>
      <w:bookmarkEnd w:id="21"/>
      <w:bookmarkEnd w:id="22"/>
      <w:bookmarkEnd w:id="23"/>
      <w:bookmarkEnd w:id="24"/>
      <w:bookmarkEnd w:id="25"/>
      <w:bookmarkEnd w:id="26"/>
      <w:bookmarkEnd w:id="27"/>
      <w:bookmarkEnd w:id="28"/>
      <w:bookmarkEnd w:id="29"/>
      <w:r w:rsidRPr="00867FDE">
        <w:t>A.2</w:t>
      </w:r>
      <w:r w:rsidRPr="00867FDE">
        <w:tab/>
      </w:r>
      <w:bookmarkEnd w:id="61"/>
      <w:bookmarkEnd w:id="62"/>
      <w:bookmarkEnd w:id="63"/>
      <w:bookmarkEnd w:id="64"/>
      <w:proofErr w:type="spellStart"/>
      <w:r w:rsidR="00EA1045" w:rsidRPr="00EA1045">
        <w:t>Nsmsf_SMService</w:t>
      </w:r>
      <w:proofErr w:type="spellEnd"/>
      <w:r w:rsidR="00DA5E24" w:rsidRPr="00DA5E24">
        <w:t xml:space="preserve"> API</w:t>
      </w:r>
    </w:p>
    <w:p w:rsidR="004C69C8" w:rsidRPr="00867FDE" w:rsidRDefault="004C69C8" w:rsidP="004C69C8">
      <w:pPr>
        <w:pStyle w:val="PL"/>
        <w:rPr>
          <w:lang w:val="en-US"/>
        </w:rPr>
      </w:pPr>
      <w:r w:rsidRPr="00867FDE">
        <w:rPr>
          <w:lang w:val="en-US"/>
        </w:rPr>
        <w:t>openapi: 3.0.0</w:t>
      </w:r>
    </w:p>
    <w:p w:rsidR="009F001D" w:rsidRPr="009F001D" w:rsidRDefault="004C69C8" w:rsidP="004C69C8">
      <w:pPr>
        <w:rPr>
          <w:noProof/>
          <w:lang w:val="en-US" w:eastAsia="zh-CN"/>
        </w:rPr>
      </w:pPr>
      <w:r w:rsidRPr="001B498E">
        <w:rPr>
          <w:b/>
          <w:i/>
          <w:noProof/>
          <w:color w:val="0070C0"/>
          <w:lang w:val="en-US"/>
        </w:rPr>
        <w:t xml:space="preserve"> </w:t>
      </w:r>
      <w:r w:rsidR="009F001D" w:rsidRPr="001B498E">
        <w:rPr>
          <w:b/>
          <w:i/>
          <w:noProof/>
          <w:color w:val="0070C0"/>
          <w:lang w:val="en-US"/>
        </w:rPr>
        <w:t>(… text not shown for clarity …)</w:t>
      </w:r>
    </w:p>
    <w:p w:rsidR="00EA1045" w:rsidRPr="007021DF" w:rsidRDefault="00EA1045" w:rsidP="00EA1045">
      <w:pPr>
        <w:pStyle w:val="PL"/>
      </w:pPr>
      <w:r w:rsidRPr="007021DF">
        <w:t xml:space="preserve">    UeSmsContextData:</w:t>
      </w:r>
    </w:p>
    <w:p w:rsidR="00EA1045" w:rsidRPr="007021DF" w:rsidRDefault="00EA1045" w:rsidP="00EA1045">
      <w:pPr>
        <w:pStyle w:val="PL"/>
      </w:pPr>
      <w:r w:rsidRPr="007021DF">
        <w:t xml:space="preserve">      type: object</w:t>
      </w:r>
    </w:p>
    <w:p w:rsidR="00EA1045" w:rsidRPr="007021DF" w:rsidRDefault="00EA1045" w:rsidP="00EA1045">
      <w:pPr>
        <w:pStyle w:val="PL"/>
      </w:pPr>
      <w:r w:rsidRPr="007021DF">
        <w:t xml:space="preserve">      required:</w:t>
      </w:r>
    </w:p>
    <w:p w:rsidR="00EA1045" w:rsidRPr="007021DF" w:rsidRDefault="00EA1045" w:rsidP="00EA1045">
      <w:pPr>
        <w:pStyle w:val="PL"/>
      </w:pPr>
      <w:r w:rsidRPr="007021DF">
        <w:t xml:space="preserve">        - supi</w:t>
      </w:r>
    </w:p>
    <w:p w:rsidR="00EA1045" w:rsidRPr="007021DF" w:rsidRDefault="00EA1045" w:rsidP="00EA1045">
      <w:pPr>
        <w:pStyle w:val="PL"/>
      </w:pPr>
      <w:r w:rsidRPr="007021DF">
        <w:t xml:space="preserve">        - amfId</w:t>
      </w:r>
    </w:p>
    <w:p w:rsidR="00EA1045" w:rsidRPr="007021DF" w:rsidRDefault="00EA1045" w:rsidP="00EA1045">
      <w:pPr>
        <w:pStyle w:val="PL"/>
      </w:pPr>
      <w:r w:rsidRPr="007021DF">
        <w:t xml:space="preserve">        - accessType</w:t>
      </w:r>
    </w:p>
    <w:p w:rsidR="00EA1045" w:rsidRPr="007021DF" w:rsidRDefault="00EA1045" w:rsidP="00EA1045">
      <w:pPr>
        <w:pStyle w:val="PL"/>
      </w:pPr>
      <w:r w:rsidRPr="007021DF">
        <w:t xml:space="preserve">      properties:</w:t>
      </w:r>
    </w:p>
    <w:p w:rsidR="00EA1045" w:rsidRPr="007021DF" w:rsidRDefault="00EA1045" w:rsidP="00EA1045">
      <w:pPr>
        <w:pStyle w:val="PL"/>
      </w:pPr>
      <w:r w:rsidRPr="007021DF">
        <w:t xml:space="preserve">        supi:</w:t>
      </w:r>
    </w:p>
    <w:p w:rsidR="00EA1045" w:rsidRPr="007021DF" w:rsidRDefault="00EA1045" w:rsidP="00EA1045">
      <w:pPr>
        <w:pStyle w:val="PL"/>
      </w:pPr>
      <w:r w:rsidRPr="007021DF">
        <w:t xml:space="preserve">          $ref: 'TS29571_CommonData.yaml#/components/schemas/</w:t>
      </w:r>
      <w:r w:rsidRPr="007021DF">
        <w:rPr>
          <w:rFonts w:hint="eastAsia"/>
          <w:lang w:eastAsia="zh-CN"/>
        </w:rPr>
        <w:t>Supi</w:t>
      </w:r>
      <w:r w:rsidRPr="007021DF">
        <w:t>'</w:t>
      </w:r>
    </w:p>
    <w:p w:rsidR="00EA1045" w:rsidRPr="007021DF" w:rsidRDefault="00EA1045" w:rsidP="00EA1045">
      <w:pPr>
        <w:pStyle w:val="PL"/>
      </w:pPr>
      <w:r w:rsidRPr="007021DF">
        <w:t xml:space="preserve">        </w:t>
      </w:r>
      <w:r w:rsidRPr="007021DF">
        <w:rPr>
          <w:rFonts w:hint="eastAsia"/>
          <w:lang w:eastAsia="zh-CN"/>
        </w:rPr>
        <w:t>pei</w:t>
      </w:r>
      <w:r w:rsidRPr="007021DF">
        <w:t>:</w:t>
      </w:r>
    </w:p>
    <w:p w:rsidR="00EA1045" w:rsidRPr="007021DF" w:rsidRDefault="00EA1045" w:rsidP="00EA1045">
      <w:pPr>
        <w:pStyle w:val="PL"/>
        <w:rPr>
          <w:lang w:eastAsia="zh-CN"/>
        </w:rPr>
      </w:pPr>
      <w:r w:rsidRPr="007021DF">
        <w:t xml:space="preserve">          $ref: 'TS29571_CommonData.yaml#/components/schemas/P</w:t>
      </w:r>
      <w:r w:rsidRPr="007021DF">
        <w:rPr>
          <w:rFonts w:hint="eastAsia"/>
          <w:lang w:eastAsia="zh-CN"/>
        </w:rPr>
        <w:t>ei</w:t>
      </w:r>
      <w:r w:rsidRPr="007021DF">
        <w:t>'</w:t>
      </w:r>
    </w:p>
    <w:p w:rsidR="00EA1045" w:rsidRPr="007021DF" w:rsidRDefault="00EA1045" w:rsidP="00EA1045">
      <w:pPr>
        <w:pStyle w:val="PL"/>
      </w:pPr>
      <w:r w:rsidRPr="007021DF">
        <w:t xml:space="preserve">        amfId:</w:t>
      </w:r>
    </w:p>
    <w:p w:rsidR="00EA1045" w:rsidRPr="007021DF" w:rsidRDefault="00EA1045" w:rsidP="00EA1045">
      <w:pPr>
        <w:pStyle w:val="PL"/>
      </w:pPr>
      <w:r w:rsidRPr="007021DF">
        <w:t xml:space="preserve">          $ref: 'TS29571_CommonData.yaml#/components/schemas/</w:t>
      </w:r>
      <w:r w:rsidRPr="007021DF">
        <w:rPr>
          <w:rFonts w:hint="eastAsia"/>
          <w:lang w:eastAsia="zh-CN"/>
        </w:rPr>
        <w:t>NfInstanceId</w:t>
      </w:r>
      <w:r w:rsidRPr="007021DF">
        <w:t>'</w:t>
      </w:r>
    </w:p>
    <w:p w:rsidR="00EA1045" w:rsidRPr="007021DF" w:rsidRDefault="00EA1045" w:rsidP="00EA1045">
      <w:pPr>
        <w:pStyle w:val="PL"/>
        <w:rPr>
          <w:lang w:eastAsia="zh-CN"/>
        </w:rPr>
      </w:pPr>
      <w:r w:rsidRPr="007021DF">
        <w:t xml:space="preserve">        </w:t>
      </w:r>
      <w:r w:rsidRPr="007021DF">
        <w:rPr>
          <w:rFonts w:hint="eastAsia"/>
          <w:lang w:eastAsia="zh-CN"/>
        </w:rPr>
        <w:t>guamis</w:t>
      </w:r>
      <w:r w:rsidRPr="007021DF">
        <w:t>:</w:t>
      </w:r>
    </w:p>
    <w:p w:rsidR="00EA1045" w:rsidRPr="007021DF" w:rsidRDefault="00EA1045" w:rsidP="00EA1045">
      <w:pPr>
        <w:pStyle w:val="PL"/>
        <w:rPr>
          <w:lang w:eastAsia="zh-CN"/>
        </w:rPr>
      </w:pPr>
      <w:r w:rsidRPr="007021DF">
        <w:rPr>
          <w:rFonts w:hint="eastAsia"/>
          <w:lang w:eastAsia="zh-CN"/>
        </w:rPr>
        <w:t xml:space="preserve">          type: array</w:t>
      </w:r>
    </w:p>
    <w:p w:rsidR="00EA1045" w:rsidRPr="007021DF" w:rsidRDefault="00EA1045" w:rsidP="00EA1045">
      <w:pPr>
        <w:pStyle w:val="PL"/>
        <w:rPr>
          <w:lang w:eastAsia="zh-CN"/>
        </w:rPr>
      </w:pPr>
      <w:r w:rsidRPr="007021DF">
        <w:rPr>
          <w:rFonts w:hint="eastAsia"/>
          <w:lang w:eastAsia="zh-CN"/>
        </w:rPr>
        <w:t xml:space="preserve">          items:</w:t>
      </w:r>
    </w:p>
    <w:p w:rsidR="00EA1045" w:rsidRPr="007021DF" w:rsidRDefault="00EA1045" w:rsidP="00EA1045">
      <w:pPr>
        <w:pStyle w:val="PL"/>
        <w:rPr>
          <w:lang w:eastAsia="zh-CN"/>
        </w:rPr>
      </w:pPr>
      <w:r w:rsidRPr="007021DF">
        <w:t xml:space="preserve">          </w:t>
      </w:r>
      <w:r w:rsidRPr="007021DF">
        <w:rPr>
          <w:rFonts w:hint="eastAsia"/>
          <w:lang w:eastAsia="zh-CN"/>
        </w:rPr>
        <w:t xml:space="preserve">  </w:t>
      </w:r>
      <w:r w:rsidRPr="007021DF">
        <w:t>$ref: 'TS29571_CommonData.yaml#/components/schemas/</w:t>
      </w:r>
      <w:r w:rsidRPr="007021DF">
        <w:rPr>
          <w:rFonts w:hint="eastAsia"/>
          <w:lang w:eastAsia="zh-CN"/>
        </w:rPr>
        <w:t>Guami</w:t>
      </w:r>
      <w:r w:rsidRPr="007021DF">
        <w:t>'</w:t>
      </w:r>
    </w:p>
    <w:p w:rsidR="00EA1045" w:rsidRPr="007021DF" w:rsidRDefault="00EA1045" w:rsidP="00EA1045">
      <w:pPr>
        <w:pStyle w:val="PL"/>
        <w:rPr>
          <w:lang w:eastAsia="zh-CN"/>
        </w:rPr>
      </w:pPr>
      <w:r w:rsidRPr="007021DF">
        <w:rPr>
          <w:rFonts w:hint="eastAsia"/>
          <w:lang w:eastAsia="zh-CN"/>
        </w:rPr>
        <w:t xml:space="preserve">          minItems: 1</w:t>
      </w:r>
    </w:p>
    <w:p w:rsidR="00EA1045" w:rsidRPr="007021DF" w:rsidRDefault="00EA1045" w:rsidP="00EA1045">
      <w:pPr>
        <w:pStyle w:val="PL"/>
      </w:pPr>
      <w:r w:rsidRPr="007021DF">
        <w:t xml:space="preserve">        accessType:</w:t>
      </w:r>
    </w:p>
    <w:p w:rsidR="00EA1045" w:rsidRPr="007021DF" w:rsidRDefault="00EA1045" w:rsidP="00EA1045">
      <w:pPr>
        <w:pStyle w:val="PL"/>
      </w:pPr>
      <w:r w:rsidRPr="007021DF">
        <w:t xml:space="preserve">          $ref: 'TS29571_CommonData.yaml#/components/schemas/</w:t>
      </w:r>
      <w:r w:rsidRPr="007021DF">
        <w:rPr>
          <w:rFonts w:hint="eastAsia"/>
          <w:lang w:eastAsia="zh-CN"/>
        </w:rPr>
        <w:t>AccessType</w:t>
      </w:r>
      <w:r w:rsidRPr="007021DF">
        <w:t>'</w:t>
      </w:r>
    </w:p>
    <w:p w:rsidR="00EA1045" w:rsidRDefault="00EA1045" w:rsidP="00EA1045">
      <w:pPr>
        <w:pStyle w:val="PL"/>
      </w:pPr>
      <w:r w:rsidRPr="007021DF">
        <w:t xml:space="preserve">        </w:t>
      </w:r>
      <w:r>
        <w:t>additionalA</w:t>
      </w:r>
      <w:r w:rsidRPr="007021DF">
        <w:t>ccessType:</w:t>
      </w:r>
    </w:p>
    <w:p w:rsidR="00EA1045" w:rsidRPr="007021DF" w:rsidRDefault="00EA1045" w:rsidP="00EA1045">
      <w:pPr>
        <w:pStyle w:val="PL"/>
      </w:pPr>
      <w:r w:rsidRPr="007021DF">
        <w:t xml:space="preserve">          $ref: 'TS29571_CommonData.yaml#/components/schemas/</w:t>
      </w:r>
      <w:r w:rsidRPr="007021DF">
        <w:rPr>
          <w:rFonts w:hint="eastAsia"/>
          <w:lang w:eastAsia="zh-CN"/>
        </w:rPr>
        <w:t>AccessType</w:t>
      </w:r>
      <w:r w:rsidRPr="007021DF">
        <w:t>'</w:t>
      </w:r>
    </w:p>
    <w:p w:rsidR="00EA1045" w:rsidRPr="007021DF" w:rsidRDefault="00EA1045" w:rsidP="00EA1045">
      <w:pPr>
        <w:pStyle w:val="PL"/>
      </w:pPr>
      <w:r w:rsidRPr="007021DF">
        <w:t xml:space="preserve">        gpsi:</w:t>
      </w:r>
    </w:p>
    <w:p w:rsidR="00EA1045" w:rsidRPr="007021DF" w:rsidRDefault="00EA1045" w:rsidP="00EA1045">
      <w:pPr>
        <w:pStyle w:val="PL"/>
      </w:pPr>
      <w:r w:rsidRPr="007021DF">
        <w:t xml:space="preserve">          $ref: 'TS29571_CommonData.yaml#/components/schemas/</w:t>
      </w:r>
      <w:r w:rsidRPr="007021DF">
        <w:rPr>
          <w:rFonts w:hint="eastAsia"/>
          <w:lang w:eastAsia="zh-CN"/>
        </w:rPr>
        <w:t>Gpsi</w:t>
      </w:r>
      <w:r w:rsidRPr="007021DF">
        <w:t>'</w:t>
      </w:r>
    </w:p>
    <w:p w:rsidR="00EA1045" w:rsidRPr="007021DF" w:rsidRDefault="00EA1045" w:rsidP="00EA1045">
      <w:pPr>
        <w:pStyle w:val="PL"/>
      </w:pPr>
      <w:r w:rsidRPr="007021DF">
        <w:t xml:space="preserve">        ueLocation:</w:t>
      </w:r>
    </w:p>
    <w:p w:rsidR="00EA1045" w:rsidRPr="007021DF" w:rsidRDefault="00EA1045" w:rsidP="00EA1045">
      <w:pPr>
        <w:pStyle w:val="PL"/>
      </w:pPr>
      <w:r w:rsidRPr="007021DF">
        <w:t xml:space="preserve">          $ref: 'TS29571_CommonData.yaml#/components/schemas/</w:t>
      </w:r>
      <w:r w:rsidRPr="007021DF">
        <w:rPr>
          <w:rFonts w:hint="eastAsia"/>
          <w:lang w:eastAsia="zh-CN"/>
        </w:rPr>
        <w:t>UserLocation</w:t>
      </w:r>
      <w:r w:rsidRPr="007021DF">
        <w:t>'</w:t>
      </w:r>
    </w:p>
    <w:p w:rsidR="00EA1045" w:rsidRPr="007021DF" w:rsidRDefault="00EA1045" w:rsidP="00EA1045">
      <w:pPr>
        <w:pStyle w:val="PL"/>
      </w:pPr>
      <w:r w:rsidRPr="007021DF">
        <w:t xml:space="preserve">        ueTimeZone:</w:t>
      </w:r>
    </w:p>
    <w:p w:rsidR="00EA1045" w:rsidRPr="007021DF" w:rsidRDefault="00EA1045" w:rsidP="00EA1045">
      <w:pPr>
        <w:pStyle w:val="PL"/>
      </w:pPr>
      <w:r w:rsidRPr="007021DF">
        <w:t xml:space="preserve">          $ref: 'TS29571_CommonData.yaml#/components/schemas/</w:t>
      </w:r>
      <w:r w:rsidRPr="007021DF">
        <w:rPr>
          <w:rFonts w:hint="eastAsia"/>
          <w:lang w:eastAsia="zh-CN"/>
        </w:rPr>
        <w:t>TimeZone</w:t>
      </w:r>
      <w:r w:rsidRPr="007021DF">
        <w:t>'</w:t>
      </w:r>
    </w:p>
    <w:p w:rsidR="00EA1045" w:rsidRPr="007021DF" w:rsidRDefault="00EA1045" w:rsidP="00EA1045">
      <w:pPr>
        <w:pStyle w:val="PL"/>
      </w:pPr>
      <w:r w:rsidRPr="007021DF">
        <w:t xml:space="preserve">        traceData:</w:t>
      </w:r>
    </w:p>
    <w:p w:rsidR="00EA1045" w:rsidRPr="007021DF" w:rsidRDefault="00EA1045" w:rsidP="00EA1045">
      <w:pPr>
        <w:pStyle w:val="PL"/>
      </w:pPr>
      <w:r w:rsidRPr="007021DF">
        <w:t xml:space="preserve">          $ref: 'TS29571_CommonData.yaml#/components/schemas/TraceData'</w:t>
      </w:r>
    </w:p>
    <w:p w:rsidR="00EA1045" w:rsidRPr="007021DF" w:rsidRDefault="00EA1045" w:rsidP="00EA1045">
      <w:pPr>
        <w:pStyle w:val="PL"/>
      </w:pPr>
      <w:r w:rsidRPr="007021DF">
        <w:t xml:space="preserve">        backupAmfInfo:</w:t>
      </w:r>
    </w:p>
    <w:p w:rsidR="00EA1045" w:rsidRPr="007021DF" w:rsidRDefault="00EA1045" w:rsidP="00EA1045">
      <w:pPr>
        <w:pStyle w:val="PL"/>
      </w:pPr>
      <w:r w:rsidRPr="007021DF">
        <w:t xml:space="preserve">          type: array</w:t>
      </w:r>
    </w:p>
    <w:p w:rsidR="00EA1045" w:rsidRPr="007021DF" w:rsidRDefault="00EA1045" w:rsidP="00EA1045">
      <w:pPr>
        <w:pStyle w:val="PL"/>
      </w:pPr>
      <w:r w:rsidRPr="007021DF">
        <w:t xml:space="preserve">          items:</w:t>
      </w:r>
    </w:p>
    <w:p w:rsidR="00EA1045" w:rsidRPr="007021DF" w:rsidRDefault="00EA1045" w:rsidP="00EA1045">
      <w:pPr>
        <w:pStyle w:val="PL"/>
      </w:pPr>
      <w:r w:rsidRPr="007021DF">
        <w:t xml:space="preserve">            $ref: 'TS29571_CommonData.yaml#/components/schemas/BackupAmfInfo'</w:t>
      </w:r>
    </w:p>
    <w:p w:rsidR="00EA1045" w:rsidRPr="007021DF" w:rsidRDefault="00EA1045" w:rsidP="00EA1045">
      <w:pPr>
        <w:pStyle w:val="PL"/>
        <w:rPr>
          <w:lang w:eastAsia="zh-CN"/>
        </w:rPr>
      </w:pPr>
      <w:r w:rsidRPr="007021DF">
        <w:rPr>
          <w:rFonts w:hint="eastAsia"/>
          <w:lang w:eastAsia="zh-CN"/>
        </w:rPr>
        <w:t xml:space="preserve">          minItems: 1</w:t>
      </w:r>
    </w:p>
    <w:p w:rsidR="00EA1045" w:rsidRPr="007021DF" w:rsidRDefault="00EA1045" w:rsidP="00EA1045">
      <w:pPr>
        <w:pStyle w:val="PL"/>
      </w:pPr>
      <w:r w:rsidRPr="007021DF">
        <w:t xml:space="preserve">        udmGroupId:</w:t>
      </w:r>
    </w:p>
    <w:p w:rsidR="00EA1045" w:rsidRPr="007021DF" w:rsidRDefault="00EA1045" w:rsidP="00EA1045">
      <w:pPr>
        <w:pStyle w:val="PL"/>
      </w:pPr>
      <w:r w:rsidRPr="007021DF">
        <w:t xml:space="preserve">          $ref: 'TS29571_CommonData.yaml#/components/schemas/NfGroupId'</w:t>
      </w:r>
    </w:p>
    <w:p w:rsidR="00EA1045" w:rsidRPr="007021DF" w:rsidRDefault="00EA1045" w:rsidP="00EA1045">
      <w:pPr>
        <w:pStyle w:val="PL"/>
      </w:pPr>
      <w:r w:rsidRPr="007021DF">
        <w:t xml:space="preserve">        routingIndicator:</w:t>
      </w:r>
    </w:p>
    <w:p w:rsidR="00EA1045" w:rsidRDefault="00EA1045" w:rsidP="00EA1045">
      <w:pPr>
        <w:pStyle w:val="PL"/>
        <w:rPr>
          <w:ins w:id="65" w:author="rev0" w:date="2021-01-13T15:31:00Z"/>
          <w:lang w:eastAsia="zh-CN"/>
        </w:rPr>
      </w:pPr>
      <w:r w:rsidRPr="007021DF">
        <w:t xml:space="preserve">          type: string</w:t>
      </w:r>
    </w:p>
    <w:p w:rsidR="00DA30FF" w:rsidRPr="002857AD" w:rsidRDefault="00DA30FF" w:rsidP="00DA30FF">
      <w:pPr>
        <w:pStyle w:val="PL"/>
        <w:rPr>
          <w:ins w:id="66" w:author="rev0" w:date="2021-02-04T16:30:00Z"/>
        </w:rPr>
      </w:pPr>
      <w:ins w:id="67" w:author="rev0" w:date="2021-02-04T16:30:00Z">
        <w:r w:rsidRPr="002857AD">
          <w:t xml:space="preserve">        </w:t>
        </w:r>
        <w:r>
          <w:rPr>
            <w:rFonts w:hint="eastAsia"/>
            <w:lang w:eastAsia="zh-CN"/>
          </w:rPr>
          <w:t>suciInfos</w:t>
        </w:r>
        <w:r w:rsidRPr="002857AD">
          <w:t>:</w:t>
        </w:r>
      </w:ins>
    </w:p>
    <w:p w:rsidR="00DA30FF" w:rsidRDefault="00DA30FF" w:rsidP="00DA30FF">
      <w:pPr>
        <w:pStyle w:val="PL"/>
        <w:rPr>
          <w:ins w:id="68" w:author="rev0" w:date="2021-02-04T16:30:00Z"/>
          <w:lang w:eastAsia="zh-CN"/>
        </w:rPr>
      </w:pPr>
      <w:ins w:id="69" w:author="rev0" w:date="2021-02-04T16:30:00Z">
        <w:r w:rsidRPr="002857AD">
          <w:t xml:space="preserve">          </w:t>
        </w:r>
        <w:r>
          <w:rPr>
            <w:rFonts w:hint="eastAsia"/>
            <w:lang w:eastAsia="zh-CN"/>
          </w:rPr>
          <w:t>type: array</w:t>
        </w:r>
      </w:ins>
    </w:p>
    <w:p w:rsidR="00DA30FF" w:rsidRDefault="00DA30FF" w:rsidP="00DA30FF">
      <w:pPr>
        <w:pStyle w:val="PL"/>
        <w:rPr>
          <w:ins w:id="70" w:author="rev0" w:date="2021-02-04T16:30:00Z"/>
          <w:lang w:eastAsia="zh-CN"/>
        </w:rPr>
      </w:pPr>
      <w:ins w:id="71" w:author="rev0" w:date="2021-02-04T16:30:00Z">
        <w:r>
          <w:rPr>
            <w:rFonts w:hint="eastAsia"/>
            <w:lang w:eastAsia="zh-CN"/>
          </w:rPr>
          <w:t xml:space="preserve">          items:</w:t>
        </w:r>
      </w:ins>
    </w:p>
    <w:p w:rsidR="00DA30FF" w:rsidRDefault="00DA30FF" w:rsidP="00DA30FF">
      <w:pPr>
        <w:pStyle w:val="PL"/>
        <w:rPr>
          <w:ins w:id="72" w:author="rev0" w:date="2021-02-04T16:30:00Z"/>
          <w:lang w:eastAsia="zh-CN"/>
        </w:rPr>
      </w:pPr>
      <w:ins w:id="73" w:author="rev0" w:date="2021-02-04T16:30:00Z">
        <w:r>
          <w:rPr>
            <w:rFonts w:hint="eastAsia"/>
            <w:lang w:eastAsia="zh-CN"/>
          </w:rPr>
          <w:t xml:space="preserve">            </w:t>
        </w:r>
        <w:r w:rsidRPr="002857AD">
          <w:t>$ref: '</w:t>
        </w:r>
        <w:r w:rsidRPr="003B2883">
          <w:t>TS29</w:t>
        </w:r>
        <w:r>
          <w:rPr>
            <w:rFonts w:hint="eastAsia"/>
            <w:lang w:eastAsia="zh-CN"/>
          </w:rPr>
          <w:t>510</w:t>
        </w:r>
        <w:r w:rsidRPr="003B2883">
          <w:t>_</w:t>
        </w:r>
        <w:r w:rsidRPr="003F717F">
          <w:t>Nnrf_NFManagement</w:t>
        </w:r>
        <w:r w:rsidRPr="003B2883">
          <w:t>.yaml</w:t>
        </w:r>
        <w:r>
          <w:t>#</w:t>
        </w:r>
        <w:r w:rsidRPr="002857AD">
          <w:t>/components/schema</w:t>
        </w:r>
        <w:r>
          <w:t>s/Su</w:t>
        </w:r>
        <w:r>
          <w:rPr>
            <w:rFonts w:hint="eastAsia"/>
            <w:lang w:eastAsia="zh-CN"/>
          </w:rPr>
          <w:t>ciInfo</w:t>
        </w:r>
        <w:r w:rsidRPr="002857AD">
          <w:t>'</w:t>
        </w:r>
      </w:ins>
    </w:p>
    <w:p w:rsidR="004A4609" w:rsidRPr="007021DF" w:rsidRDefault="00DA30FF" w:rsidP="00DA30FF">
      <w:pPr>
        <w:pStyle w:val="PL"/>
        <w:rPr>
          <w:lang w:eastAsia="zh-CN"/>
        </w:rPr>
      </w:pPr>
      <w:ins w:id="74" w:author="rev0" w:date="2021-02-04T16:30:00Z">
        <w:r>
          <w:rPr>
            <w:rFonts w:hint="eastAsia"/>
            <w:lang w:eastAsia="zh-CN"/>
          </w:rPr>
          <w:t xml:space="preserve">          minItems: 1</w:t>
        </w:r>
      </w:ins>
    </w:p>
    <w:p w:rsidR="00EA1045" w:rsidRPr="007021DF" w:rsidRDefault="00EA1045" w:rsidP="00EA1045">
      <w:pPr>
        <w:pStyle w:val="PL"/>
      </w:pPr>
      <w:r w:rsidRPr="007021DF">
        <w:t xml:space="preserve">        </w:t>
      </w:r>
      <w:r>
        <w:t>ratType</w:t>
      </w:r>
      <w:r w:rsidRPr="007021DF">
        <w:t>:</w:t>
      </w:r>
    </w:p>
    <w:p w:rsidR="00EA1045" w:rsidRDefault="00EA1045" w:rsidP="00EA1045">
      <w:pPr>
        <w:pStyle w:val="PL"/>
      </w:pPr>
      <w:r w:rsidRPr="007021DF">
        <w:t xml:space="preserve">          $ref: 'TS29571_CommonData.ya</w:t>
      </w:r>
      <w:r>
        <w:t>ml#/components/schemas/RatType</w:t>
      </w:r>
      <w:r w:rsidRPr="007021DF">
        <w:t>'</w:t>
      </w:r>
    </w:p>
    <w:p w:rsidR="00EA1045" w:rsidRPr="007021DF" w:rsidRDefault="00EA1045" w:rsidP="00EA1045">
      <w:pPr>
        <w:pStyle w:val="PL"/>
      </w:pPr>
      <w:r w:rsidRPr="007021DF">
        <w:t xml:space="preserve">        </w:t>
      </w:r>
      <w:r>
        <w:t>additionalRatType</w:t>
      </w:r>
      <w:r w:rsidRPr="007021DF">
        <w:t>:</w:t>
      </w:r>
    </w:p>
    <w:p w:rsidR="00EA1045" w:rsidRDefault="00EA1045" w:rsidP="00EA1045">
      <w:pPr>
        <w:pStyle w:val="PL"/>
      </w:pPr>
      <w:r w:rsidRPr="007021DF">
        <w:t xml:space="preserve">          $ref: 'TS29571_CommonData.ya</w:t>
      </w:r>
      <w:r>
        <w:t>ml#/components/schemas/RatType</w:t>
      </w:r>
      <w:r w:rsidRPr="007021DF">
        <w:t>'</w:t>
      </w:r>
    </w:p>
    <w:p w:rsidR="00EA1045" w:rsidRPr="003B2883" w:rsidRDefault="00EA1045" w:rsidP="00EA1045">
      <w:pPr>
        <w:pStyle w:val="PL"/>
      </w:pPr>
      <w:r w:rsidRPr="003B2883">
        <w:t xml:space="preserve">        supportedFeatures:</w:t>
      </w:r>
    </w:p>
    <w:p w:rsidR="00010344" w:rsidRDefault="00EA1045" w:rsidP="00EA1045">
      <w:pPr>
        <w:pStyle w:val="PL"/>
        <w:rPr>
          <w:lang w:eastAsia="zh-CN"/>
        </w:rPr>
      </w:pPr>
      <w:r w:rsidRPr="003B2883">
        <w:t xml:space="preserve">          $ref: 'TS29571_CommonData.yaml#/components/schemas/SupportedFeatures'</w:t>
      </w:r>
    </w:p>
    <w:p w:rsidR="00EA1045" w:rsidRDefault="00EA1045" w:rsidP="00EA1045">
      <w:pPr>
        <w:pStyle w:val="PL"/>
        <w:rPr>
          <w:lang w:eastAsia="zh-CN"/>
        </w:rPr>
      </w:pPr>
    </w:p>
    <w:p w:rsidR="00010344" w:rsidRDefault="00010344" w:rsidP="00010344">
      <w:pPr>
        <w:pStyle w:val="PL"/>
        <w:rPr>
          <w:lang w:eastAsia="zh-CN"/>
        </w:rPr>
      </w:pPr>
    </w:p>
    <w:p w:rsidR="005D7FD5" w:rsidRPr="00E95957" w:rsidRDefault="00792270">
      <w:pPr>
        <w:rPr>
          <w:noProof/>
          <w:lang w:eastAsia="zh-CN"/>
        </w:rPr>
      </w:pPr>
      <w:r w:rsidRPr="001B498E">
        <w:rPr>
          <w:b/>
          <w:i/>
          <w:noProof/>
          <w:color w:val="0070C0"/>
          <w:lang w:val="en-US"/>
        </w:rPr>
        <w:t xml:space="preserve"> </w:t>
      </w:r>
      <w:r w:rsidR="005D7FD5" w:rsidRPr="001B498E">
        <w:rPr>
          <w:b/>
          <w:i/>
          <w:noProof/>
          <w:color w:val="0070C0"/>
          <w:lang w:val="en-US"/>
        </w:rPr>
        <w:t>(… text not shown for clarity …)</w:t>
      </w:r>
    </w:p>
    <w:p w:rsidR="00E95957" w:rsidRPr="00C21836" w:rsidRDefault="00E95957" w:rsidP="00E9595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End of</w:t>
      </w:r>
      <w:r w:rsidRPr="00C21836">
        <w:rPr>
          <w:rFonts w:ascii="Arial" w:hAnsi="Arial" w:cs="Arial"/>
          <w:noProof/>
          <w:color w:val="0000FF"/>
          <w:sz w:val="28"/>
          <w:szCs w:val="28"/>
          <w:lang w:val="fr-FR"/>
        </w:rPr>
        <w:t xml:space="preserve"> Change * * * *</w:t>
      </w:r>
    </w:p>
    <w:p w:rsidR="00457B64" w:rsidRDefault="00457B64">
      <w:pPr>
        <w:rPr>
          <w:noProof/>
          <w:lang w:eastAsia="zh-CN"/>
        </w:rPr>
      </w:pPr>
    </w:p>
    <w:p w:rsidR="00457B64" w:rsidRDefault="00457B64">
      <w:pPr>
        <w:rPr>
          <w:noProof/>
          <w:lang w:eastAsia="zh-CN"/>
        </w:rPr>
      </w:pPr>
    </w:p>
    <w:sectPr w:rsidR="00457B6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945B3" w:rsidRDefault="005945B3">
      <w:r>
        <w:separator/>
      </w:r>
    </w:p>
  </w:endnote>
  <w:endnote w:type="continuationSeparator" w:id="0">
    <w:p w:rsidR="005945B3" w:rsidRDefault="005945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945B3" w:rsidRDefault="005945B3">
      <w:r>
        <w:separator/>
      </w:r>
    </w:p>
  </w:footnote>
  <w:footnote w:type="continuationSeparator" w:id="0">
    <w:p w:rsidR="005945B3" w:rsidRDefault="005945B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0344" w:rsidRDefault="0001034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0344" w:rsidRDefault="00010344">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0344" w:rsidRDefault="00010344">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0344" w:rsidRDefault="00010344">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0ECB3FB3"/>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7">
    <w:nsid w:val="353C7C04"/>
    <w:multiLevelType w:val="hybridMultilevel"/>
    <w:tmpl w:val="558AFAD2"/>
    <w:lvl w:ilvl="0" w:tplc="0409000F">
      <w:start w:val="1"/>
      <w:numFmt w:val="decimal"/>
      <w:lvlText w:val="%1."/>
      <w:lvlJc w:val="left"/>
      <w:pPr>
        <w:ind w:left="520" w:hanging="420"/>
      </w:pPr>
      <w:rPr>
        <w:rFont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nsid w:val="46DB7145"/>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7"/>
  </w:num>
  <w:num w:numId="2">
    <w:abstractNumId w:val="3"/>
  </w:num>
  <w:num w:numId="3">
    <w:abstractNumId w:val="8"/>
  </w:num>
  <w:num w:numId="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
  </w:num>
  <w:num w:numId="7">
    <w:abstractNumId w:val="11"/>
  </w:num>
  <w:num w:numId="8">
    <w:abstractNumId w:val="10"/>
  </w:num>
  <w:num w:numId="9">
    <w:abstractNumId w:val="6"/>
  </w:num>
  <w:num w:numId="10">
    <w:abstractNumId w:val="9"/>
  </w:num>
  <w:num w:numId="11">
    <w:abstractNumId w:val="5"/>
  </w:num>
  <w:num w:numId="12">
    <w:abstractNumId w:val="4"/>
  </w:num>
  <w:num w:numId="13">
    <w:abstractNumId w:val="13"/>
  </w:num>
  <w:num w:numId="14">
    <w:abstractNumId w:val="12"/>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E8"/>
    <w:rsid w:val="000038E9"/>
    <w:rsid w:val="00010344"/>
    <w:rsid w:val="00012913"/>
    <w:rsid w:val="00013CA1"/>
    <w:rsid w:val="00013ED3"/>
    <w:rsid w:val="00016E0C"/>
    <w:rsid w:val="00022E4A"/>
    <w:rsid w:val="0004020F"/>
    <w:rsid w:val="0005190D"/>
    <w:rsid w:val="0005418F"/>
    <w:rsid w:val="000571C1"/>
    <w:rsid w:val="000712DC"/>
    <w:rsid w:val="0007334B"/>
    <w:rsid w:val="00084227"/>
    <w:rsid w:val="000A1F6F"/>
    <w:rsid w:val="000A6394"/>
    <w:rsid w:val="000A7E3E"/>
    <w:rsid w:val="000B7373"/>
    <w:rsid w:val="000B7FED"/>
    <w:rsid w:val="000C038A"/>
    <w:rsid w:val="000C6598"/>
    <w:rsid w:val="000C7C04"/>
    <w:rsid w:val="000D49A1"/>
    <w:rsid w:val="000D6A73"/>
    <w:rsid w:val="000E62E5"/>
    <w:rsid w:val="000F0650"/>
    <w:rsid w:val="00101945"/>
    <w:rsid w:val="00116253"/>
    <w:rsid w:val="001200E0"/>
    <w:rsid w:val="00123864"/>
    <w:rsid w:val="00145D43"/>
    <w:rsid w:val="001543D7"/>
    <w:rsid w:val="00163A9E"/>
    <w:rsid w:val="001717E9"/>
    <w:rsid w:val="00192C46"/>
    <w:rsid w:val="00194F14"/>
    <w:rsid w:val="001A08B3"/>
    <w:rsid w:val="001A7B60"/>
    <w:rsid w:val="001B52F0"/>
    <w:rsid w:val="001B7A65"/>
    <w:rsid w:val="001C26DF"/>
    <w:rsid w:val="001C651E"/>
    <w:rsid w:val="001D6D4A"/>
    <w:rsid w:val="001D7022"/>
    <w:rsid w:val="001D7AF6"/>
    <w:rsid w:val="001E054C"/>
    <w:rsid w:val="001E41F3"/>
    <w:rsid w:val="001F243E"/>
    <w:rsid w:val="001F75D5"/>
    <w:rsid w:val="002058F9"/>
    <w:rsid w:val="002209B7"/>
    <w:rsid w:val="00227307"/>
    <w:rsid w:val="00227DCA"/>
    <w:rsid w:val="00232DBD"/>
    <w:rsid w:val="00241819"/>
    <w:rsid w:val="0025448A"/>
    <w:rsid w:val="00254BC2"/>
    <w:rsid w:val="0026004D"/>
    <w:rsid w:val="00260321"/>
    <w:rsid w:val="002640DD"/>
    <w:rsid w:val="00275D12"/>
    <w:rsid w:val="00277BB9"/>
    <w:rsid w:val="00284FEB"/>
    <w:rsid w:val="002860C4"/>
    <w:rsid w:val="00291265"/>
    <w:rsid w:val="002A4531"/>
    <w:rsid w:val="002B0334"/>
    <w:rsid w:val="002B5741"/>
    <w:rsid w:val="002B6055"/>
    <w:rsid w:val="002C1083"/>
    <w:rsid w:val="002C123F"/>
    <w:rsid w:val="002C1428"/>
    <w:rsid w:val="002C3EA0"/>
    <w:rsid w:val="002D47C1"/>
    <w:rsid w:val="002E2375"/>
    <w:rsid w:val="002E75EC"/>
    <w:rsid w:val="00305409"/>
    <w:rsid w:val="003207CD"/>
    <w:rsid w:val="00325383"/>
    <w:rsid w:val="003609EF"/>
    <w:rsid w:val="0036231A"/>
    <w:rsid w:val="00374DD4"/>
    <w:rsid w:val="003A6897"/>
    <w:rsid w:val="003B75C2"/>
    <w:rsid w:val="003D7275"/>
    <w:rsid w:val="003E0136"/>
    <w:rsid w:val="003E1A36"/>
    <w:rsid w:val="003E270D"/>
    <w:rsid w:val="003F6827"/>
    <w:rsid w:val="004030E4"/>
    <w:rsid w:val="00410371"/>
    <w:rsid w:val="00410879"/>
    <w:rsid w:val="004242F1"/>
    <w:rsid w:val="00424FBB"/>
    <w:rsid w:val="0042584A"/>
    <w:rsid w:val="00440332"/>
    <w:rsid w:val="00452FB9"/>
    <w:rsid w:val="004536F2"/>
    <w:rsid w:val="004548B4"/>
    <w:rsid w:val="004562A4"/>
    <w:rsid w:val="00457B64"/>
    <w:rsid w:val="00464E00"/>
    <w:rsid w:val="00467183"/>
    <w:rsid w:val="00471143"/>
    <w:rsid w:val="00494711"/>
    <w:rsid w:val="004A0500"/>
    <w:rsid w:val="004A0A72"/>
    <w:rsid w:val="004A23A9"/>
    <w:rsid w:val="004A4609"/>
    <w:rsid w:val="004B4B46"/>
    <w:rsid w:val="004B75B7"/>
    <w:rsid w:val="004C144E"/>
    <w:rsid w:val="004C69C8"/>
    <w:rsid w:val="004E1669"/>
    <w:rsid w:val="004E7CA7"/>
    <w:rsid w:val="004F3EC6"/>
    <w:rsid w:val="004F64E1"/>
    <w:rsid w:val="0050797C"/>
    <w:rsid w:val="0051580D"/>
    <w:rsid w:val="00525A86"/>
    <w:rsid w:val="0054261F"/>
    <w:rsid w:val="00547111"/>
    <w:rsid w:val="00556D93"/>
    <w:rsid w:val="0055727A"/>
    <w:rsid w:val="00565F86"/>
    <w:rsid w:val="00570453"/>
    <w:rsid w:val="00570F6E"/>
    <w:rsid w:val="0058004A"/>
    <w:rsid w:val="00584FB4"/>
    <w:rsid w:val="0058508E"/>
    <w:rsid w:val="00587276"/>
    <w:rsid w:val="00592D74"/>
    <w:rsid w:val="005945B3"/>
    <w:rsid w:val="00597D8A"/>
    <w:rsid w:val="005A473B"/>
    <w:rsid w:val="005C24BF"/>
    <w:rsid w:val="005D7FD5"/>
    <w:rsid w:val="005E2C44"/>
    <w:rsid w:val="005F2D1E"/>
    <w:rsid w:val="00605E26"/>
    <w:rsid w:val="0060760A"/>
    <w:rsid w:val="00610D4F"/>
    <w:rsid w:val="00616430"/>
    <w:rsid w:val="00616682"/>
    <w:rsid w:val="00621188"/>
    <w:rsid w:val="0062321A"/>
    <w:rsid w:val="006257ED"/>
    <w:rsid w:val="006258BB"/>
    <w:rsid w:val="00633BAB"/>
    <w:rsid w:val="0064352E"/>
    <w:rsid w:val="006476F7"/>
    <w:rsid w:val="006536F6"/>
    <w:rsid w:val="00663A8D"/>
    <w:rsid w:val="0067132E"/>
    <w:rsid w:val="00676DFA"/>
    <w:rsid w:val="00680993"/>
    <w:rsid w:val="00681F81"/>
    <w:rsid w:val="00695808"/>
    <w:rsid w:val="00695F5D"/>
    <w:rsid w:val="006A3253"/>
    <w:rsid w:val="006B46FB"/>
    <w:rsid w:val="006B4AAD"/>
    <w:rsid w:val="006C5326"/>
    <w:rsid w:val="006C712A"/>
    <w:rsid w:val="006E02BC"/>
    <w:rsid w:val="006E21FB"/>
    <w:rsid w:val="006F16EA"/>
    <w:rsid w:val="007026A3"/>
    <w:rsid w:val="007151AA"/>
    <w:rsid w:val="00745B5C"/>
    <w:rsid w:val="00754C91"/>
    <w:rsid w:val="00787B74"/>
    <w:rsid w:val="00787EC7"/>
    <w:rsid w:val="00792270"/>
    <w:rsid w:val="00792342"/>
    <w:rsid w:val="007977A8"/>
    <w:rsid w:val="007B06D6"/>
    <w:rsid w:val="007B512A"/>
    <w:rsid w:val="007C02C1"/>
    <w:rsid w:val="007C2097"/>
    <w:rsid w:val="007D14D0"/>
    <w:rsid w:val="007D4E1D"/>
    <w:rsid w:val="007D6A07"/>
    <w:rsid w:val="007D7AD5"/>
    <w:rsid w:val="007E06B7"/>
    <w:rsid w:val="007E41BE"/>
    <w:rsid w:val="007F7259"/>
    <w:rsid w:val="008040A8"/>
    <w:rsid w:val="0081455E"/>
    <w:rsid w:val="008279FA"/>
    <w:rsid w:val="00833A18"/>
    <w:rsid w:val="008358E3"/>
    <w:rsid w:val="00843DB1"/>
    <w:rsid w:val="00847E24"/>
    <w:rsid w:val="008626E7"/>
    <w:rsid w:val="00864230"/>
    <w:rsid w:val="008671C7"/>
    <w:rsid w:val="00870EE7"/>
    <w:rsid w:val="00876932"/>
    <w:rsid w:val="00881641"/>
    <w:rsid w:val="008827FC"/>
    <w:rsid w:val="0088547B"/>
    <w:rsid w:val="008863B9"/>
    <w:rsid w:val="00887E95"/>
    <w:rsid w:val="008A45A6"/>
    <w:rsid w:val="008B477F"/>
    <w:rsid w:val="008C6E7B"/>
    <w:rsid w:val="008E4EAC"/>
    <w:rsid w:val="008E5DC8"/>
    <w:rsid w:val="008E68C2"/>
    <w:rsid w:val="008E77D4"/>
    <w:rsid w:val="008F193E"/>
    <w:rsid w:val="008F6513"/>
    <w:rsid w:val="008F686C"/>
    <w:rsid w:val="008F68B0"/>
    <w:rsid w:val="00911F38"/>
    <w:rsid w:val="009148DE"/>
    <w:rsid w:val="00915F26"/>
    <w:rsid w:val="00920549"/>
    <w:rsid w:val="0092134E"/>
    <w:rsid w:val="00941E30"/>
    <w:rsid w:val="00943A37"/>
    <w:rsid w:val="00951831"/>
    <w:rsid w:val="0095698A"/>
    <w:rsid w:val="00956AF7"/>
    <w:rsid w:val="009777D9"/>
    <w:rsid w:val="00986925"/>
    <w:rsid w:val="00991B88"/>
    <w:rsid w:val="009A0AC2"/>
    <w:rsid w:val="009A5753"/>
    <w:rsid w:val="009A579D"/>
    <w:rsid w:val="009B532B"/>
    <w:rsid w:val="009C11A7"/>
    <w:rsid w:val="009E3297"/>
    <w:rsid w:val="009E5817"/>
    <w:rsid w:val="009E61B4"/>
    <w:rsid w:val="009E6268"/>
    <w:rsid w:val="009F001D"/>
    <w:rsid w:val="009F40B2"/>
    <w:rsid w:val="009F4AFD"/>
    <w:rsid w:val="009F6C08"/>
    <w:rsid w:val="009F734F"/>
    <w:rsid w:val="00A012BB"/>
    <w:rsid w:val="00A11037"/>
    <w:rsid w:val="00A1275A"/>
    <w:rsid w:val="00A15600"/>
    <w:rsid w:val="00A223C5"/>
    <w:rsid w:val="00A246B6"/>
    <w:rsid w:val="00A35200"/>
    <w:rsid w:val="00A40CCD"/>
    <w:rsid w:val="00A46CE1"/>
    <w:rsid w:val="00A47E70"/>
    <w:rsid w:val="00A50CF0"/>
    <w:rsid w:val="00A524D9"/>
    <w:rsid w:val="00A55167"/>
    <w:rsid w:val="00A7038E"/>
    <w:rsid w:val="00A70E94"/>
    <w:rsid w:val="00A716B5"/>
    <w:rsid w:val="00A7607C"/>
    <w:rsid w:val="00A7671C"/>
    <w:rsid w:val="00A93F7C"/>
    <w:rsid w:val="00A941FC"/>
    <w:rsid w:val="00AA2CBC"/>
    <w:rsid w:val="00AA6B87"/>
    <w:rsid w:val="00AB1E88"/>
    <w:rsid w:val="00AB2C78"/>
    <w:rsid w:val="00AC5820"/>
    <w:rsid w:val="00AC5A40"/>
    <w:rsid w:val="00AD1BE4"/>
    <w:rsid w:val="00AD1CD8"/>
    <w:rsid w:val="00AE6208"/>
    <w:rsid w:val="00B0511A"/>
    <w:rsid w:val="00B0775A"/>
    <w:rsid w:val="00B22D7F"/>
    <w:rsid w:val="00B258BB"/>
    <w:rsid w:val="00B3081C"/>
    <w:rsid w:val="00B643EE"/>
    <w:rsid w:val="00B64A36"/>
    <w:rsid w:val="00B64CBD"/>
    <w:rsid w:val="00B6578D"/>
    <w:rsid w:val="00B67B97"/>
    <w:rsid w:val="00B70016"/>
    <w:rsid w:val="00B76AA6"/>
    <w:rsid w:val="00B82224"/>
    <w:rsid w:val="00B87D5C"/>
    <w:rsid w:val="00B955CF"/>
    <w:rsid w:val="00B968C8"/>
    <w:rsid w:val="00BA3EC5"/>
    <w:rsid w:val="00BA51D9"/>
    <w:rsid w:val="00BB4713"/>
    <w:rsid w:val="00BB5DFC"/>
    <w:rsid w:val="00BB6233"/>
    <w:rsid w:val="00BC4194"/>
    <w:rsid w:val="00BD279D"/>
    <w:rsid w:val="00BD6BB8"/>
    <w:rsid w:val="00BE4B34"/>
    <w:rsid w:val="00BE6D0C"/>
    <w:rsid w:val="00C017CD"/>
    <w:rsid w:val="00C12166"/>
    <w:rsid w:val="00C171B4"/>
    <w:rsid w:val="00C30235"/>
    <w:rsid w:val="00C4052E"/>
    <w:rsid w:val="00C522AB"/>
    <w:rsid w:val="00C55686"/>
    <w:rsid w:val="00C5721C"/>
    <w:rsid w:val="00C6023B"/>
    <w:rsid w:val="00C655DB"/>
    <w:rsid w:val="00C66BA2"/>
    <w:rsid w:val="00C70659"/>
    <w:rsid w:val="00C760F5"/>
    <w:rsid w:val="00C802A6"/>
    <w:rsid w:val="00C82BB5"/>
    <w:rsid w:val="00C84163"/>
    <w:rsid w:val="00C86A3C"/>
    <w:rsid w:val="00C94CF1"/>
    <w:rsid w:val="00C95985"/>
    <w:rsid w:val="00C97EFA"/>
    <w:rsid w:val="00CA24DC"/>
    <w:rsid w:val="00CB6C69"/>
    <w:rsid w:val="00CC45CF"/>
    <w:rsid w:val="00CC5026"/>
    <w:rsid w:val="00CC68D0"/>
    <w:rsid w:val="00CD0484"/>
    <w:rsid w:val="00CD63F7"/>
    <w:rsid w:val="00CE27A4"/>
    <w:rsid w:val="00CE406C"/>
    <w:rsid w:val="00CF178E"/>
    <w:rsid w:val="00D00DD5"/>
    <w:rsid w:val="00D00E84"/>
    <w:rsid w:val="00D03F9A"/>
    <w:rsid w:val="00D06D51"/>
    <w:rsid w:val="00D10052"/>
    <w:rsid w:val="00D1087A"/>
    <w:rsid w:val="00D2026C"/>
    <w:rsid w:val="00D2209D"/>
    <w:rsid w:val="00D22225"/>
    <w:rsid w:val="00D24991"/>
    <w:rsid w:val="00D254FA"/>
    <w:rsid w:val="00D34E3B"/>
    <w:rsid w:val="00D4391A"/>
    <w:rsid w:val="00D442BC"/>
    <w:rsid w:val="00D50255"/>
    <w:rsid w:val="00D66520"/>
    <w:rsid w:val="00D71AD8"/>
    <w:rsid w:val="00D7310B"/>
    <w:rsid w:val="00D84628"/>
    <w:rsid w:val="00D87AF5"/>
    <w:rsid w:val="00D90364"/>
    <w:rsid w:val="00D96105"/>
    <w:rsid w:val="00DA30FF"/>
    <w:rsid w:val="00DA5E24"/>
    <w:rsid w:val="00DB1448"/>
    <w:rsid w:val="00DB17C6"/>
    <w:rsid w:val="00DC7F23"/>
    <w:rsid w:val="00DD5A41"/>
    <w:rsid w:val="00DE34CF"/>
    <w:rsid w:val="00DE4983"/>
    <w:rsid w:val="00DE7FAB"/>
    <w:rsid w:val="00DF11CF"/>
    <w:rsid w:val="00DF1DC0"/>
    <w:rsid w:val="00DF30F2"/>
    <w:rsid w:val="00E13322"/>
    <w:rsid w:val="00E13F3D"/>
    <w:rsid w:val="00E30880"/>
    <w:rsid w:val="00E34898"/>
    <w:rsid w:val="00E45FC1"/>
    <w:rsid w:val="00E47E5C"/>
    <w:rsid w:val="00E52F89"/>
    <w:rsid w:val="00E8079D"/>
    <w:rsid w:val="00E91C78"/>
    <w:rsid w:val="00E927CA"/>
    <w:rsid w:val="00E95957"/>
    <w:rsid w:val="00EA1045"/>
    <w:rsid w:val="00EB09B7"/>
    <w:rsid w:val="00EB1772"/>
    <w:rsid w:val="00EC0B25"/>
    <w:rsid w:val="00EC1412"/>
    <w:rsid w:val="00ED056E"/>
    <w:rsid w:val="00ED1823"/>
    <w:rsid w:val="00ED531C"/>
    <w:rsid w:val="00EE06FF"/>
    <w:rsid w:val="00EE13B9"/>
    <w:rsid w:val="00EE7D7C"/>
    <w:rsid w:val="00EF498B"/>
    <w:rsid w:val="00F0118A"/>
    <w:rsid w:val="00F116F8"/>
    <w:rsid w:val="00F1506B"/>
    <w:rsid w:val="00F22821"/>
    <w:rsid w:val="00F24516"/>
    <w:rsid w:val="00F254FF"/>
    <w:rsid w:val="00F25D98"/>
    <w:rsid w:val="00F26888"/>
    <w:rsid w:val="00F300FB"/>
    <w:rsid w:val="00F41BE8"/>
    <w:rsid w:val="00F61C94"/>
    <w:rsid w:val="00F62388"/>
    <w:rsid w:val="00F71FCD"/>
    <w:rsid w:val="00F74B5D"/>
    <w:rsid w:val="00F831C0"/>
    <w:rsid w:val="00F83DBD"/>
    <w:rsid w:val="00F90397"/>
    <w:rsid w:val="00F90E9D"/>
    <w:rsid w:val="00F96955"/>
    <w:rsid w:val="00F96C68"/>
    <w:rsid w:val="00F977CE"/>
    <w:rsid w:val="00FA1AC3"/>
    <w:rsid w:val="00FA3762"/>
    <w:rsid w:val="00FB043B"/>
    <w:rsid w:val="00FB249C"/>
    <w:rsid w:val="00FB3BC9"/>
    <w:rsid w:val="00FB4598"/>
    <w:rsid w:val="00FB6386"/>
    <w:rsid w:val="00FC38A9"/>
    <w:rsid w:val="00FC7555"/>
    <w:rsid w:val="00FD2CE9"/>
    <w:rsid w:val="00FD4CEF"/>
    <w:rsid w:val="00FF1042"/>
    <w:rsid w:val="00FF12A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HTML Code" w:uiPriority="99"/>
    <w:lsdException w:name="HTML Preformatted" w:uiPriority="99"/>
    <w:lsdException w:name="Normal Table" w:semiHidden="0" w:unhideWhenUsed="0"/>
    <w:lsdException w:name="No List" w:uiPriority="99"/>
    <w:lsdException w:name="Table Web 2" w:semiHidden="0" w:unhideWhenUsed="0"/>
    <w:lsdException w:name="Table Grid" w:semiHidden="0" w:uiPriority="39"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Char">
    <w:name w:val="标题 5 Char"/>
    <w:link w:val="5"/>
    <w:rsid w:val="004548B4"/>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link w:val="6"/>
    <w:rsid w:val="00010344"/>
    <w:rPr>
      <w:rFonts w:ascii="Arial" w:hAnsi="Arial"/>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
    <w:rsid w:val="000B7FED"/>
    <w:pPr>
      <w:keepLines/>
      <w:spacing w:after="0"/>
      <w:ind w:left="454" w:hanging="454"/>
    </w:pPr>
    <w:rPr>
      <w:sz w:val="16"/>
    </w:rPr>
  </w:style>
  <w:style w:type="character" w:customStyle="1" w:styleId="Char">
    <w:name w:val="脚注文本 Char"/>
    <w:basedOn w:val="a0"/>
    <w:link w:val="a7"/>
    <w:rsid w:val="00010344"/>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9F001D"/>
    <w:rPr>
      <w:rFonts w:ascii="Arial" w:hAnsi="Arial"/>
      <w:sz w:val="18"/>
      <w:lang w:val="en-GB" w:eastAsia="en-US"/>
    </w:rPr>
  </w:style>
  <w:style w:type="character" w:customStyle="1" w:styleId="TACChar">
    <w:name w:val="TAC Char"/>
    <w:link w:val="TAC"/>
    <w:rsid w:val="009F001D"/>
    <w:rPr>
      <w:rFonts w:ascii="Arial" w:hAnsi="Arial"/>
      <w:sz w:val="18"/>
      <w:lang w:val="en-GB" w:eastAsia="en-US"/>
    </w:rPr>
  </w:style>
  <w:style w:type="character" w:customStyle="1" w:styleId="TAHChar">
    <w:name w:val="TAH Char"/>
    <w:link w:val="TAH"/>
    <w:qFormat/>
    <w:rsid w:val="009F001D"/>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325383"/>
    <w:rPr>
      <w:rFonts w:ascii="Arial" w:hAnsi="Arial"/>
      <w:b/>
      <w:lang w:val="en-GB" w:eastAsia="en-US"/>
    </w:rPr>
  </w:style>
  <w:style w:type="character" w:customStyle="1" w:styleId="TFChar">
    <w:name w:val="TF Char"/>
    <w:link w:val="TF"/>
    <w:rsid w:val="00325383"/>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010344"/>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rsid w:val="0001034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9F001D"/>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9F001D"/>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character" w:customStyle="1" w:styleId="EditorsNoteCharChar">
    <w:name w:val="Editor's Note Char Char"/>
    <w:link w:val="EditorsNote"/>
    <w:rsid w:val="00010344"/>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325383"/>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qFormat/>
    <w:rsid w:val="00325383"/>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customStyle="1" w:styleId="Char0">
    <w:name w:val="批注文字 Char"/>
    <w:basedOn w:val="a0"/>
    <w:link w:val="ac"/>
    <w:rsid w:val="00010344"/>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character" w:customStyle="1" w:styleId="Char1">
    <w:name w:val="批注框文本 Char"/>
    <w:link w:val="ae"/>
    <w:rsid w:val="00010344"/>
    <w:rPr>
      <w:rFonts w:ascii="Tahoma" w:hAnsi="Tahoma" w:cs="Tahoma"/>
      <w:sz w:val="16"/>
      <w:szCs w:val="16"/>
      <w:lang w:val="en-GB" w:eastAsia="en-US"/>
    </w:rPr>
  </w:style>
  <w:style w:type="paragraph" w:styleId="af">
    <w:name w:val="annotation subject"/>
    <w:basedOn w:val="ac"/>
    <w:next w:val="ac"/>
    <w:link w:val="Char2"/>
    <w:rsid w:val="000B7FED"/>
    <w:rPr>
      <w:b/>
      <w:bCs/>
    </w:rPr>
  </w:style>
  <w:style w:type="character" w:customStyle="1" w:styleId="Char2">
    <w:name w:val="批注主题 Char"/>
    <w:basedOn w:val="Char0"/>
    <w:link w:val="af"/>
    <w:rsid w:val="00010344"/>
    <w:rPr>
      <w:rFonts w:ascii="Times New Roman" w:hAnsi="Times New Roman"/>
      <w:b/>
      <w:bCs/>
      <w:lang w:val="en-GB" w:eastAsia="en-US"/>
    </w:rPr>
  </w:style>
  <w:style w:type="paragraph" w:styleId="af0">
    <w:name w:val="Document Map"/>
    <w:basedOn w:val="a"/>
    <w:link w:val="Char3"/>
    <w:rsid w:val="005E2C44"/>
    <w:pPr>
      <w:shd w:val="clear" w:color="auto" w:fill="000080"/>
    </w:pPr>
    <w:rPr>
      <w:rFonts w:ascii="Tahoma" w:hAnsi="Tahoma" w:cs="Tahoma"/>
    </w:rPr>
  </w:style>
  <w:style w:type="character" w:customStyle="1" w:styleId="Char3">
    <w:name w:val="文档结构图 Char"/>
    <w:basedOn w:val="a0"/>
    <w:link w:val="af0"/>
    <w:rsid w:val="00010344"/>
    <w:rPr>
      <w:rFonts w:ascii="Tahoma" w:hAnsi="Tahoma" w:cs="Tahoma"/>
      <w:shd w:val="clear" w:color="auto" w:fill="000080"/>
      <w:lang w:val="en-GB" w:eastAsia="en-US"/>
    </w:rPr>
  </w:style>
  <w:style w:type="paragraph" w:customStyle="1" w:styleId="TAJ">
    <w:name w:val="TAJ"/>
    <w:basedOn w:val="TH"/>
    <w:rsid w:val="00010344"/>
  </w:style>
  <w:style w:type="paragraph" w:customStyle="1" w:styleId="Guidance">
    <w:name w:val="Guidance"/>
    <w:basedOn w:val="a"/>
    <w:rsid w:val="00010344"/>
    <w:rPr>
      <w:i/>
      <w:color w:val="0000FF"/>
    </w:rPr>
  </w:style>
  <w:style w:type="paragraph" w:customStyle="1" w:styleId="TempNote">
    <w:name w:val="TempNote"/>
    <w:basedOn w:val="a"/>
    <w:qFormat/>
    <w:rsid w:val="00010344"/>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010344"/>
    <w:pPr>
      <w:overflowPunct w:val="0"/>
      <w:autoSpaceDE w:val="0"/>
      <w:autoSpaceDN w:val="0"/>
      <w:adjustRightInd w:val="0"/>
      <w:textAlignment w:val="baseline"/>
    </w:pPr>
    <w:rPr>
      <w:rFonts w:ascii="Arial" w:hAnsi="Arial" w:cs="Arial"/>
      <w:sz w:val="24"/>
      <w:szCs w:val="24"/>
    </w:rPr>
  </w:style>
  <w:style w:type="paragraph" w:styleId="af1">
    <w:name w:val="List Paragraph"/>
    <w:basedOn w:val="a"/>
    <w:uiPriority w:val="34"/>
    <w:qFormat/>
    <w:rsid w:val="00010344"/>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010344"/>
    <w:pPr>
      <w:spacing w:before="120" w:after="0"/>
    </w:pPr>
    <w:rPr>
      <w:rFonts w:ascii="Arial" w:hAnsi="Arial"/>
    </w:rPr>
  </w:style>
  <w:style w:type="character" w:customStyle="1" w:styleId="AltNormalChar">
    <w:name w:val="AltNormal Char"/>
    <w:link w:val="AltNormal"/>
    <w:rsid w:val="00010344"/>
    <w:rPr>
      <w:rFonts w:ascii="Arial" w:hAnsi="Arial"/>
      <w:lang w:val="en-GB" w:eastAsia="en-US"/>
    </w:rPr>
  </w:style>
  <w:style w:type="paragraph" w:customStyle="1" w:styleId="TemplateH3">
    <w:name w:val="TemplateH3"/>
    <w:basedOn w:val="a"/>
    <w:qFormat/>
    <w:rsid w:val="00010344"/>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010344"/>
    <w:pPr>
      <w:overflowPunct w:val="0"/>
      <w:autoSpaceDE w:val="0"/>
      <w:autoSpaceDN w:val="0"/>
      <w:adjustRightInd w:val="0"/>
      <w:textAlignment w:val="baseline"/>
    </w:pPr>
    <w:rPr>
      <w:rFonts w:ascii="Arial" w:hAnsi="Arial" w:cs="Arial"/>
      <w:sz w:val="32"/>
      <w:szCs w:val="32"/>
    </w:rPr>
  </w:style>
  <w:style w:type="paragraph" w:styleId="HTML">
    <w:name w:val="HTML Preformatted"/>
    <w:basedOn w:val="a"/>
    <w:link w:val="HTMLChar"/>
    <w:uiPriority w:val="99"/>
    <w:unhideWhenUsed/>
    <w:rsid w:val="000103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Char">
    <w:name w:val="HTML 预设格式 Char"/>
    <w:basedOn w:val="a0"/>
    <w:link w:val="HTML"/>
    <w:uiPriority w:val="99"/>
    <w:rsid w:val="00010344"/>
    <w:rPr>
      <w:rFonts w:ascii="Courier New" w:hAnsi="Courier New" w:cs="Courier New"/>
    </w:rPr>
  </w:style>
  <w:style w:type="character" w:styleId="HTML0">
    <w:name w:val="HTML Code"/>
    <w:uiPriority w:val="99"/>
    <w:unhideWhenUsed/>
    <w:rsid w:val="00010344"/>
    <w:rPr>
      <w:rFonts w:ascii="Courier New" w:eastAsia="Times New Roman" w:hAnsi="Courier New" w:cs="Courier New"/>
      <w:sz w:val="20"/>
      <w:szCs w:val="20"/>
    </w:rPr>
  </w:style>
  <w:style w:type="character" w:customStyle="1" w:styleId="NOZchn">
    <w:name w:val="NO Zchn"/>
    <w:rsid w:val="00010344"/>
    <w:rPr>
      <w:rFonts w:ascii="Times New Roman" w:hAnsi="Times New Roman"/>
      <w:lang w:val="en-GB" w:eastAsia="en-US"/>
    </w:rPr>
  </w:style>
  <w:style w:type="character" w:customStyle="1" w:styleId="TFZchn">
    <w:name w:val="TF Zchn"/>
    <w:rsid w:val="00010344"/>
    <w:rPr>
      <w:rFonts w:ascii="Arial" w:hAnsi="Arial"/>
      <w:b/>
      <w:lang w:val="en-GB" w:eastAsia="en-US"/>
    </w:rPr>
  </w:style>
  <w:style w:type="character" w:customStyle="1" w:styleId="TAHCar">
    <w:name w:val="TAH Car"/>
    <w:locked/>
    <w:rsid w:val="00010344"/>
    <w:rPr>
      <w:rFonts w:ascii="Arial" w:hAnsi="Arial"/>
      <w:b/>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HTML Code" w:uiPriority="99"/>
    <w:lsdException w:name="HTML Preformatted" w:uiPriority="99"/>
    <w:lsdException w:name="Normal Table" w:semiHidden="0" w:unhideWhenUsed="0"/>
    <w:lsdException w:name="No List" w:uiPriority="99"/>
    <w:lsdException w:name="Table Web 2" w:semiHidden="0" w:unhideWhenUsed="0"/>
    <w:lsdException w:name="Table Grid" w:semiHidden="0" w:uiPriority="39"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Char">
    <w:name w:val="标题 5 Char"/>
    <w:link w:val="5"/>
    <w:rsid w:val="004548B4"/>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link w:val="6"/>
    <w:rsid w:val="00010344"/>
    <w:rPr>
      <w:rFonts w:ascii="Arial" w:hAnsi="Arial"/>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
    <w:rsid w:val="000B7FED"/>
    <w:pPr>
      <w:keepLines/>
      <w:spacing w:after="0"/>
      <w:ind w:left="454" w:hanging="454"/>
    </w:pPr>
    <w:rPr>
      <w:sz w:val="16"/>
    </w:rPr>
  </w:style>
  <w:style w:type="character" w:customStyle="1" w:styleId="Char">
    <w:name w:val="脚注文本 Char"/>
    <w:basedOn w:val="a0"/>
    <w:link w:val="a7"/>
    <w:rsid w:val="00010344"/>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9F001D"/>
    <w:rPr>
      <w:rFonts w:ascii="Arial" w:hAnsi="Arial"/>
      <w:sz w:val="18"/>
      <w:lang w:val="en-GB" w:eastAsia="en-US"/>
    </w:rPr>
  </w:style>
  <w:style w:type="character" w:customStyle="1" w:styleId="TACChar">
    <w:name w:val="TAC Char"/>
    <w:link w:val="TAC"/>
    <w:rsid w:val="009F001D"/>
    <w:rPr>
      <w:rFonts w:ascii="Arial" w:hAnsi="Arial"/>
      <w:sz w:val="18"/>
      <w:lang w:val="en-GB" w:eastAsia="en-US"/>
    </w:rPr>
  </w:style>
  <w:style w:type="character" w:customStyle="1" w:styleId="TAHChar">
    <w:name w:val="TAH Char"/>
    <w:link w:val="TAH"/>
    <w:qFormat/>
    <w:rsid w:val="009F001D"/>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325383"/>
    <w:rPr>
      <w:rFonts w:ascii="Arial" w:hAnsi="Arial"/>
      <w:b/>
      <w:lang w:val="en-GB" w:eastAsia="en-US"/>
    </w:rPr>
  </w:style>
  <w:style w:type="character" w:customStyle="1" w:styleId="TFChar">
    <w:name w:val="TF Char"/>
    <w:link w:val="TF"/>
    <w:rsid w:val="00325383"/>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010344"/>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rsid w:val="0001034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9F001D"/>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9F001D"/>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character" w:customStyle="1" w:styleId="EditorsNoteCharChar">
    <w:name w:val="Editor's Note Char Char"/>
    <w:link w:val="EditorsNote"/>
    <w:rsid w:val="00010344"/>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325383"/>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qFormat/>
    <w:rsid w:val="00325383"/>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customStyle="1" w:styleId="Char0">
    <w:name w:val="批注文字 Char"/>
    <w:basedOn w:val="a0"/>
    <w:link w:val="ac"/>
    <w:rsid w:val="00010344"/>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character" w:customStyle="1" w:styleId="Char1">
    <w:name w:val="批注框文本 Char"/>
    <w:link w:val="ae"/>
    <w:rsid w:val="00010344"/>
    <w:rPr>
      <w:rFonts w:ascii="Tahoma" w:hAnsi="Tahoma" w:cs="Tahoma"/>
      <w:sz w:val="16"/>
      <w:szCs w:val="16"/>
      <w:lang w:val="en-GB" w:eastAsia="en-US"/>
    </w:rPr>
  </w:style>
  <w:style w:type="paragraph" w:styleId="af">
    <w:name w:val="annotation subject"/>
    <w:basedOn w:val="ac"/>
    <w:next w:val="ac"/>
    <w:link w:val="Char2"/>
    <w:rsid w:val="000B7FED"/>
    <w:rPr>
      <w:b/>
      <w:bCs/>
    </w:rPr>
  </w:style>
  <w:style w:type="character" w:customStyle="1" w:styleId="Char2">
    <w:name w:val="批注主题 Char"/>
    <w:basedOn w:val="Char0"/>
    <w:link w:val="af"/>
    <w:rsid w:val="00010344"/>
    <w:rPr>
      <w:rFonts w:ascii="Times New Roman" w:hAnsi="Times New Roman"/>
      <w:b/>
      <w:bCs/>
      <w:lang w:val="en-GB" w:eastAsia="en-US"/>
    </w:rPr>
  </w:style>
  <w:style w:type="paragraph" w:styleId="af0">
    <w:name w:val="Document Map"/>
    <w:basedOn w:val="a"/>
    <w:link w:val="Char3"/>
    <w:rsid w:val="005E2C44"/>
    <w:pPr>
      <w:shd w:val="clear" w:color="auto" w:fill="000080"/>
    </w:pPr>
    <w:rPr>
      <w:rFonts w:ascii="Tahoma" w:hAnsi="Tahoma" w:cs="Tahoma"/>
    </w:rPr>
  </w:style>
  <w:style w:type="character" w:customStyle="1" w:styleId="Char3">
    <w:name w:val="文档结构图 Char"/>
    <w:basedOn w:val="a0"/>
    <w:link w:val="af0"/>
    <w:rsid w:val="00010344"/>
    <w:rPr>
      <w:rFonts w:ascii="Tahoma" w:hAnsi="Tahoma" w:cs="Tahoma"/>
      <w:shd w:val="clear" w:color="auto" w:fill="000080"/>
      <w:lang w:val="en-GB" w:eastAsia="en-US"/>
    </w:rPr>
  </w:style>
  <w:style w:type="paragraph" w:customStyle="1" w:styleId="TAJ">
    <w:name w:val="TAJ"/>
    <w:basedOn w:val="TH"/>
    <w:rsid w:val="00010344"/>
  </w:style>
  <w:style w:type="paragraph" w:customStyle="1" w:styleId="Guidance">
    <w:name w:val="Guidance"/>
    <w:basedOn w:val="a"/>
    <w:rsid w:val="00010344"/>
    <w:rPr>
      <w:i/>
      <w:color w:val="0000FF"/>
    </w:rPr>
  </w:style>
  <w:style w:type="paragraph" w:customStyle="1" w:styleId="TempNote">
    <w:name w:val="TempNote"/>
    <w:basedOn w:val="a"/>
    <w:qFormat/>
    <w:rsid w:val="00010344"/>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010344"/>
    <w:pPr>
      <w:overflowPunct w:val="0"/>
      <w:autoSpaceDE w:val="0"/>
      <w:autoSpaceDN w:val="0"/>
      <w:adjustRightInd w:val="0"/>
      <w:textAlignment w:val="baseline"/>
    </w:pPr>
    <w:rPr>
      <w:rFonts w:ascii="Arial" w:hAnsi="Arial" w:cs="Arial"/>
      <w:sz w:val="24"/>
      <w:szCs w:val="24"/>
    </w:rPr>
  </w:style>
  <w:style w:type="paragraph" w:styleId="af1">
    <w:name w:val="List Paragraph"/>
    <w:basedOn w:val="a"/>
    <w:uiPriority w:val="34"/>
    <w:qFormat/>
    <w:rsid w:val="00010344"/>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010344"/>
    <w:pPr>
      <w:spacing w:before="120" w:after="0"/>
    </w:pPr>
    <w:rPr>
      <w:rFonts w:ascii="Arial" w:hAnsi="Arial"/>
    </w:rPr>
  </w:style>
  <w:style w:type="character" w:customStyle="1" w:styleId="AltNormalChar">
    <w:name w:val="AltNormal Char"/>
    <w:link w:val="AltNormal"/>
    <w:rsid w:val="00010344"/>
    <w:rPr>
      <w:rFonts w:ascii="Arial" w:hAnsi="Arial"/>
      <w:lang w:val="en-GB" w:eastAsia="en-US"/>
    </w:rPr>
  </w:style>
  <w:style w:type="paragraph" w:customStyle="1" w:styleId="TemplateH3">
    <w:name w:val="TemplateH3"/>
    <w:basedOn w:val="a"/>
    <w:qFormat/>
    <w:rsid w:val="00010344"/>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010344"/>
    <w:pPr>
      <w:overflowPunct w:val="0"/>
      <w:autoSpaceDE w:val="0"/>
      <w:autoSpaceDN w:val="0"/>
      <w:adjustRightInd w:val="0"/>
      <w:textAlignment w:val="baseline"/>
    </w:pPr>
    <w:rPr>
      <w:rFonts w:ascii="Arial" w:hAnsi="Arial" w:cs="Arial"/>
      <w:sz w:val="32"/>
      <w:szCs w:val="32"/>
    </w:rPr>
  </w:style>
  <w:style w:type="paragraph" w:styleId="HTML">
    <w:name w:val="HTML Preformatted"/>
    <w:basedOn w:val="a"/>
    <w:link w:val="HTMLChar"/>
    <w:uiPriority w:val="99"/>
    <w:unhideWhenUsed/>
    <w:rsid w:val="000103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Char">
    <w:name w:val="HTML 预设格式 Char"/>
    <w:basedOn w:val="a0"/>
    <w:link w:val="HTML"/>
    <w:uiPriority w:val="99"/>
    <w:rsid w:val="00010344"/>
    <w:rPr>
      <w:rFonts w:ascii="Courier New" w:hAnsi="Courier New" w:cs="Courier New"/>
    </w:rPr>
  </w:style>
  <w:style w:type="character" w:styleId="HTML0">
    <w:name w:val="HTML Code"/>
    <w:uiPriority w:val="99"/>
    <w:unhideWhenUsed/>
    <w:rsid w:val="00010344"/>
    <w:rPr>
      <w:rFonts w:ascii="Courier New" w:eastAsia="Times New Roman" w:hAnsi="Courier New" w:cs="Courier New"/>
      <w:sz w:val="20"/>
      <w:szCs w:val="20"/>
    </w:rPr>
  </w:style>
  <w:style w:type="character" w:customStyle="1" w:styleId="NOZchn">
    <w:name w:val="NO Zchn"/>
    <w:rsid w:val="00010344"/>
    <w:rPr>
      <w:rFonts w:ascii="Times New Roman" w:hAnsi="Times New Roman"/>
      <w:lang w:val="en-GB" w:eastAsia="en-US"/>
    </w:rPr>
  </w:style>
  <w:style w:type="character" w:customStyle="1" w:styleId="TFZchn">
    <w:name w:val="TF Zchn"/>
    <w:rsid w:val="00010344"/>
    <w:rPr>
      <w:rFonts w:ascii="Arial" w:hAnsi="Arial"/>
      <w:b/>
      <w:lang w:val="en-GB" w:eastAsia="en-US"/>
    </w:rPr>
  </w:style>
  <w:style w:type="character" w:customStyle="1" w:styleId="TAHCar">
    <w:name w:val="TAH Car"/>
    <w:locked/>
    <w:rsid w:val="00010344"/>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DEBC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3F17D9-3E66-4779-87FB-9500D0D620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4</Pages>
  <Words>1433</Words>
  <Characters>8174</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Chenxi Bao</dc:creator>
  <cp:lastModifiedBy>rev0</cp:lastModifiedBy>
  <cp:revision>19</cp:revision>
  <cp:lastPrinted>1900-12-31T16:00:00Z</cp:lastPrinted>
  <dcterms:created xsi:type="dcterms:W3CDTF">2021-01-13T07:15:00Z</dcterms:created>
  <dcterms:modified xsi:type="dcterms:W3CDTF">2021-02-08T10:42:00Z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